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highlight w:val="none"/>
        </w:rPr>
      </w:pPr>
      <w:r>
        <w:rPr>
          <w:rFonts w:hint="default" w:ascii="Times New Roman" w:hAnsi="Times New Roman" w:eastAsia="黑体" w:cs="Times New Roman"/>
          <w:highlight w:val="none"/>
        </w:rPr>
        <w:t>附件</w:t>
      </w:r>
      <w:r>
        <w:rPr>
          <w:rFonts w:hint="default" w:ascii="Times New Roman" w:hAnsi="Times New Roman" w:eastAsia="黑体" w:cs="Times New Roman"/>
          <w:highlight w:val="none"/>
          <w:lang w:val="en-US" w:eastAsia="zh-CN"/>
        </w:rPr>
        <w:t>2</w:t>
      </w:r>
      <w:bookmarkStart w:id="0" w:name="_GoBack"/>
      <w:bookmarkEnd w:id="0"/>
    </w:p>
    <w:p>
      <w:pPr>
        <w:keepNext w:val="0"/>
        <w:keepLines w:val="0"/>
        <w:pageBreakBefore w:val="0"/>
        <w:kinsoku/>
        <w:wordWrap/>
        <w:overflowPunct/>
        <w:topLinePunct w:val="0"/>
        <w:bidi w:val="0"/>
        <w:snapToGrid/>
        <w:spacing w:line="560" w:lineRule="exact"/>
        <w:ind w:right="0" w:rightChars="0"/>
        <w:jc w:val="left"/>
        <w:outlineLvl w:val="0"/>
        <w:rPr>
          <w:rFonts w:hint="default" w:ascii="Times New Roman" w:hAnsi="Times New Roman" w:eastAsia="黑体" w:cs="Times New Roman"/>
          <w:highlight w:val="none"/>
        </w:rPr>
      </w:pPr>
    </w:p>
    <w:p>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202</w:t>
      </w:r>
      <w:r>
        <w:rPr>
          <w:rFonts w:hint="default" w:ascii="Times New Roman" w:hAnsi="Times New Roman" w:eastAsia="方正小标宋简体" w:cs="Times New Roman"/>
          <w:sz w:val="44"/>
          <w:szCs w:val="44"/>
          <w:highlight w:val="none"/>
          <w:lang w:val="en-US" w:eastAsia="zh-CN"/>
        </w:rPr>
        <w:t>6</w:t>
      </w:r>
      <w:r>
        <w:rPr>
          <w:rFonts w:hint="default" w:ascii="Times New Roman" w:hAnsi="Times New Roman" w:eastAsia="方正小标宋简体" w:cs="Times New Roman"/>
          <w:sz w:val="44"/>
          <w:szCs w:val="44"/>
          <w:highlight w:val="none"/>
        </w:rPr>
        <w:t>年省级企业技术中心</w:t>
      </w:r>
      <w:r>
        <w:rPr>
          <w:rFonts w:hint="default" w:ascii="Times New Roman" w:hAnsi="Times New Roman" w:eastAsia="方正小标宋简体" w:cs="Times New Roman"/>
          <w:bCs/>
          <w:color w:val="auto"/>
          <w:sz w:val="44"/>
          <w:szCs w:val="44"/>
          <w:highlight w:val="none"/>
          <w:shd w:val="clear" w:color="auto" w:fill="FFFFFF"/>
          <w:lang w:val="en-US" w:eastAsia="zh-CN"/>
        </w:rPr>
        <w:t>（第25批）</w:t>
      </w:r>
    </w:p>
    <w:p>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lang w:val="en-US" w:eastAsia="zh-CN"/>
        </w:rPr>
        <w:t>认定</w:t>
      </w:r>
      <w:r>
        <w:rPr>
          <w:rFonts w:hint="default" w:ascii="Times New Roman" w:hAnsi="Times New Roman" w:eastAsia="方正小标宋简体" w:cs="Times New Roman"/>
          <w:sz w:val="44"/>
          <w:szCs w:val="44"/>
          <w:highlight w:val="none"/>
        </w:rPr>
        <w:t>工作指南</w:t>
      </w:r>
    </w:p>
    <w:p>
      <w:pPr>
        <w:keepNext w:val="0"/>
        <w:keepLines w:val="0"/>
        <w:pageBreakBefore w:val="0"/>
        <w:kinsoku/>
        <w:wordWrap/>
        <w:overflowPunct/>
        <w:topLinePunct w:val="0"/>
        <w:bidi w:val="0"/>
        <w:snapToGrid/>
        <w:spacing w:line="560" w:lineRule="exact"/>
        <w:ind w:right="0" w:rightChars="0"/>
        <w:jc w:val="center"/>
        <w:outlineLvl w:val="0"/>
        <w:rPr>
          <w:rFonts w:hint="default" w:ascii="Times New Roman" w:hAnsi="Times New Roman" w:eastAsia="微软雅黑" w:cs="Times New Roman"/>
          <w:sz w:val="44"/>
          <w:szCs w:val="44"/>
          <w:highlight w:val="none"/>
        </w:rPr>
      </w:pPr>
    </w:p>
    <w:p>
      <w:pPr>
        <w:pStyle w:val="4"/>
        <w:keepNext w:val="0"/>
        <w:keepLines w:val="0"/>
        <w:pageBreakBefore w:val="0"/>
        <w:kinsoku/>
        <w:wordWrap/>
        <w:overflowPunct/>
        <w:topLinePunct w:val="0"/>
        <w:bidi w:val="0"/>
        <w:snapToGrid/>
        <w:spacing w:line="560" w:lineRule="exact"/>
        <w:ind w:right="0" w:rightChars="0" w:firstLine="640" w:firstLineChars="200"/>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highlight w:val="none"/>
        </w:rPr>
        <w:t>为规范广东省省级企业技术中心</w:t>
      </w:r>
      <w:r>
        <w:rPr>
          <w:rFonts w:hint="default" w:ascii="Times New Roman" w:hAnsi="Times New Roman" w:eastAsia="仿宋_GB2312" w:cs="Times New Roman"/>
          <w:sz w:val="32"/>
          <w:highlight w:val="none"/>
          <w:lang w:val="en-US" w:eastAsia="zh-CN"/>
        </w:rPr>
        <w:t>（第25批）认定</w:t>
      </w:r>
      <w:r>
        <w:rPr>
          <w:rFonts w:hint="default" w:ascii="Times New Roman" w:hAnsi="Times New Roman" w:eastAsia="仿宋_GB2312" w:cs="Times New Roman"/>
          <w:sz w:val="32"/>
          <w:highlight w:val="none"/>
        </w:rPr>
        <w:t>工作，根据</w:t>
      </w:r>
      <w:r>
        <w:rPr>
          <w:rFonts w:hint="default" w:ascii="Times New Roman" w:hAnsi="Times New Roman" w:eastAsia="仿宋_GB2312" w:cs="Times New Roman"/>
          <w:snapToGrid w:val="0"/>
          <w:kern w:val="0"/>
          <w:sz w:val="32"/>
          <w:highlight w:val="none"/>
          <w:shd w:val="clear" w:color="auto" w:fill="FFFFFF"/>
        </w:rPr>
        <w:t>《广东省工业和信息化厅关于印发省级企业技术中心管理办法的通知</w:t>
      </w:r>
      <w:r>
        <w:rPr>
          <w:rFonts w:hint="default" w:ascii="Times New Roman" w:hAnsi="Times New Roman" w:eastAsia="仿宋_GB2312" w:cs="Times New Roman"/>
          <w:snapToGrid w:val="0"/>
          <w:color w:val="000000"/>
          <w:kern w:val="0"/>
          <w:sz w:val="32"/>
          <w:highlight w:val="none"/>
          <w:shd w:val="clear" w:color="auto" w:fill="FFFFFF"/>
        </w:rPr>
        <w:t>》</w:t>
      </w:r>
      <w:r>
        <w:rPr>
          <w:rFonts w:hint="default" w:ascii="Times New Roman" w:hAnsi="Times New Roman" w:eastAsia="仿宋_GB2312" w:cs="Times New Roman"/>
          <w:sz w:val="32"/>
          <w:highlight w:val="none"/>
        </w:rPr>
        <w:t>（粤工信</w:t>
      </w:r>
      <w:r>
        <w:rPr>
          <w:rFonts w:hint="default" w:ascii="Times New Roman" w:hAnsi="Times New Roman" w:eastAsia="仿宋_GB2312" w:cs="Times New Roman"/>
          <w:snapToGrid w:val="0"/>
          <w:kern w:val="0"/>
          <w:sz w:val="32"/>
          <w:highlight w:val="none"/>
          <w:shd w:val="clear" w:color="auto" w:fill="FFFFFF"/>
        </w:rPr>
        <w:t>规字〔202</w:t>
      </w:r>
      <w:r>
        <w:rPr>
          <w:rFonts w:hint="default" w:ascii="Times New Roman" w:hAnsi="Times New Roman" w:eastAsia="仿宋_GB2312" w:cs="Times New Roman"/>
          <w:snapToGrid w:val="0"/>
          <w:kern w:val="0"/>
          <w:sz w:val="32"/>
          <w:highlight w:val="none"/>
          <w:shd w:val="clear" w:color="auto" w:fill="FFFFFF"/>
          <w:lang w:val="en-US" w:eastAsia="zh-CN"/>
        </w:rPr>
        <w:t>2</w:t>
      </w:r>
      <w:r>
        <w:rPr>
          <w:rFonts w:hint="default" w:ascii="Times New Roman" w:hAnsi="Times New Roman" w:eastAsia="仿宋_GB2312" w:cs="Times New Roman"/>
          <w:snapToGrid w:val="0"/>
          <w:kern w:val="0"/>
          <w:sz w:val="32"/>
          <w:highlight w:val="none"/>
          <w:shd w:val="clear" w:color="auto" w:fill="FFFFFF"/>
        </w:rPr>
        <w:t>〕</w:t>
      </w:r>
      <w:r>
        <w:rPr>
          <w:rFonts w:hint="default" w:ascii="Times New Roman" w:hAnsi="Times New Roman" w:eastAsia="仿宋_GB2312" w:cs="Times New Roman"/>
          <w:snapToGrid w:val="0"/>
          <w:kern w:val="0"/>
          <w:sz w:val="32"/>
          <w:highlight w:val="none"/>
          <w:shd w:val="clear" w:color="auto" w:fill="FFFFFF"/>
          <w:lang w:val="en-US" w:eastAsia="zh-CN"/>
        </w:rPr>
        <w:t>6</w:t>
      </w:r>
      <w:r>
        <w:rPr>
          <w:rFonts w:hint="default" w:ascii="Times New Roman" w:hAnsi="Times New Roman" w:eastAsia="仿宋_GB2312" w:cs="Times New Roman"/>
          <w:snapToGrid w:val="0"/>
          <w:kern w:val="0"/>
          <w:sz w:val="32"/>
          <w:highlight w:val="none"/>
          <w:shd w:val="clear" w:color="auto" w:fill="FFFFFF"/>
        </w:rPr>
        <w:t>号，简称“管理办法</w:t>
      </w:r>
      <w:r>
        <w:rPr>
          <w:rFonts w:hint="default" w:ascii="Times New Roman" w:hAnsi="Times New Roman" w:eastAsia="仿宋_GB2312" w:cs="Times New Roman"/>
          <w:sz w:val="32"/>
          <w:highlight w:val="none"/>
        </w:rPr>
        <w:t>”）要求，制订本</w:t>
      </w:r>
      <w:r>
        <w:rPr>
          <w:rFonts w:hint="default" w:ascii="Times New Roman" w:hAnsi="Times New Roman" w:eastAsia="仿宋_GB2312" w:cs="Times New Roman"/>
          <w:sz w:val="32"/>
          <w:highlight w:val="none"/>
          <w:lang w:eastAsia="zh-CN"/>
        </w:rPr>
        <w:t>认定工作</w:t>
      </w:r>
      <w:r>
        <w:rPr>
          <w:rFonts w:hint="default" w:ascii="Times New Roman" w:hAnsi="Times New Roman" w:eastAsia="仿宋_GB2312" w:cs="Times New Roman"/>
          <w:sz w:val="32"/>
          <w:highlight w:val="none"/>
        </w:rPr>
        <w:t>指南（简称“工作指南”）。</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Times New Roman" w:hAnsi="Times New Roman" w:eastAsia="黑体" w:cs="Times New Roman"/>
          <w:color w:val="auto"/>
          <w:kern w:val="0"/>
          <w:sz w:val="32"/>
          <w:szCs w:val="32"/>
          <w:highlight w:val="none"/>
          <w:shd w:val="clear" w:color="auto" w:fill="FFFFFF"/>
          <w:lang w:val="en-US" w:eastAsia="zh-CN"/>
        </w:rPr>
      </w:pPr>
      <w:r>
        <w:rPr>
          <w:rFonts w:hint="default" w:ascii="Times New Roman" w:hAnsi="Times New Roman" w:eastAsia="黑体" w:cs="Times New Roman"/>
          <w:color w:val="auto"/>
          <w:kern w:val="0"/>
          <w:sz w:val="32"/>
          <w:szCs w:val="32"/>
          <w:highlight w:val="none"/>
          <w:shd w:val="clear" w:color="auto" w:fill="FFFFFF"/>
          <w:lang w:val="en-US" w:eastAsia="zh-CN"/>
        </w:rPr>
        <w:t>一、需提供的证明材料</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default" w:ascii="Times New Roman" w:hAnsi="Times New Roman" w:eastAsia="楷体_GB2312" w:cs="Times New Roman"/>
          <w:color w:val="auto"/>
          <w:kern w:val="0"/>
          <w:sz w:val="32"/>
          <w:szCs w:val="32"/>
          <w:highlight w:val="none"/>
          <w:shd w:val="clear" w:color="auto" w:fill="FFFFFF"/>
        </w:rPr>
      </w:pPr>
      <w:r>
        <w:rPr>
          <w:rFonts w:hint="default" w:ascii="Times New Roman" w:hAnsi="Times New Roman" w:eastAsia="楷体_GB2312" w:cs="Times New Roman"/>
          <w:color w:val="auto"/>
          <w:kern w:val="0"/>
          <w:sz w:val="32"/>
          <w:szCs w:val="32"/>
          <w:highlight w:val="none"/>
          <w:shd w:val="clear" w:color="auto" w:fill="FFFFFF"/>
          <w:lang w:val="en-US" w:eastAsia="zh-CN"/>
        </w:rPr>
        <w:t>（一）系统材料</w:t>
      </w:r>
    </w:p>
    <w:p>
      <w:pPr>
        <w:pStyle w:val="9"/>
        <w:keepNext w:val="0"/>
        <w:keepLines w:val="0"/>
        <w:pageBreakBefore w:val="0"/>
        <w:numPr>
          <w:ilvl w:val="0"/>
          <w:numId w:val="0"/>
        </w:numPr>
        <w:tabs>
          <w:tab w:val="left" w:pos="900"/>
        </w:tabs>
        <w:kinsoku/>
        <w:wordWrap/>
        <w:overflowPunct/>
        <w:topLinePunct w:val="0"/>
        <w:autoSpaceDE/>
        <w:autoSpaceDN/>
        <w:bidi w:val="0"/>
        <w:adjustRightInd/>
        <w:snapToGrid/>
        <w:spacing w:before="0" w:after="0" w:line="560" w:lineRule="exact"/>
        <w:ind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1.</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认定及数据</w:t>
      </w:r>
      <w:r>
        <w:rPr>
          <w:rFonts w:hint="default" w:ascii="Times New Roman" w:hAnsi="Times New Roman" w:eastAsia="仿宋_GB2312" w:cs="Times New Roman"/>
          <w:color w:val="auto"/>
          <w:kern w:val="2"/>
          <w:sz w:val="32"/>
          <w:szCs w:val="32"/>
          <w:highlight w:val="none"/>
          <w:u w:val="none" w:color="auto"/>
        </w:rPr>
        <w:t>表（</w:t>
      </w:r>
      <w:r>
        <w:rPr>
          <w:rFonts w:hint="default" w:ascii="Times New Roman" w:hAnsi="Times New Roman" w:eastAsia="仿宋_GB2312" w:cs="Times New Roman"/>
          <w:color w:val="auto"/>
          <w:kern w:val="2"/>
          <w:sz w:val="32"/>
          <w:szCs w:val="32"/>
          <w:highlight w:val="none"/>
          <w:u w:val="none" w:color="auto"/>
          <w:lang w:val="en-US" w:eastAsia="zh-CN"/>
        </w:rPr>
        <w:t>系统填写，所需数据制造业及其他行业请参照附件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lang w:val="en-US" w:eastAsia="zh-CN"/>
        </w:rPr>
      </w:pPr>
      <w:r>
        <w:rPr>
          <w:rFonts w:hint="default" w:ascii="Times New Roman" w:hAnsi="Times New Roman" w:eastAsia="仿宋_GB2312" w:cs="Times New Roman"/>
          <w:color w:val="auto"/>
          <w:kern w:val="2"/>
          <w:sz w:val="32"/>
          <w:szCs w:val="32"/>
          <w:highlight w:val="none"/>
          <w:u w:val="none" w:color="auto"/>
          <w:lang w:val="en-US" w:eastAsia="zh-CN"/>
        </w:rPr>
        <w:t>2</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val="en-US" w:eastAsia="zh-CN"/>
        </w:rPr>
        <w:t>项目承诺书（参照附件</w:t>
      </w:r>
      <w:r>
        <w:rPr>
          <w:rFonts w:hint="default" w:ascii="Times New Roman" w:hAnsi="Times New Roman"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lang w:val="en-US" w:eastAsia="zh-CN"/>
        </w:rPr>
        <w:t>编写，签字并加盖公章）。</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rPr>
        <w:t>广东省省级企业技术中心</w:t>
      </w:r>
      <w:r>
        <w:rPr>
          <w:rFonts w:hint="default" w:ascii="Times New Roman" w:hAnsi="Times New Roman" w:eastAsia="仿宋_GB2312" w:cs="Times New Roman"/>
          <w:color w:val="auto"/>
          <w:kern w:val="2"/>
          <w:sz w:val="32"/>
          <w:szCs w:val="32"/>
          <w:highlight w:val="none"/>
          <w:u w:val="none" w:color="auto"/>
          <w:lang w:val="en-US" w:eastAsia="zh-CN"/>
        </w:rPr>
        <w:t>认定申请</w:t>
      </w:r>
      <w:r>
        <w:rPr>
          <w:rFonts w:hint="default" w:ascii="Times New Roman" w:hAnsi="Times New Roman" w:eastAsia="仿宋_GB2312" w:cs="Times New Roman"/>
          <w:color w:val="auto"/>
          <w:kern w:val="2"/>
          <w:sz w:val="32"/>
          <w:szCs w:val="32"/>
          <w:highlight w:val="none"/>
          <w:u w:val="none" w:color="auto"/>
        </w:rPr>
        <w:t>报告（</w:t>
      </w:r>
      <w:r>
        <w:rPr>
          <w:rFonts w:hint="default" w:ascii="Times New Roman" w:hAnsi="Times New Roman" w:eastAsia="仿宋_GB2312" w:cs="Times New Roman"/>
          <w:color w:val="auto"/>
          <w:kern w:val="2"/>
          <w:sz w:val="32"/>
          <w:szCs w:val="32"/>
          <w:highlight w:val="none"/>
          <w:u w:val="none" w:color="auto"/>
          <w:lang w:eastAsia="zh-CN"/>
        </w:rPr>
        <w:t>参照</w:t>
      </w:r>
      <w:r>
        <w:rPr>
          <w:rFonts w:hint="default" w:ascii="Times New Roman" w:hAnsi="Times New Roman" w:eastAsia="仿宋_GB2312" w:cs="Times New Roman"/>
          <w:color w:val="auto"/>
          <w:kern w:val="2"/>
          <w:sz w:val="32"/>
          <w:szCs w:val="32"/>
          <w:highlight w:val="none"/>
          <w:u w:val="none" w:color="auto"/>
        </w:rPr>
        <w:t>附件</w:t>
      </w:r>
      <w:r>
        <w:rPr>
          <w:rFonts w:hint="default" w:ascii="Times New Roman" w:hAnsi="Times New Roman" w:cs="Times New Roman"/>
          <w:color w:val="auto"/>
          <w:kern w:val="2"/>
          <w:sz w:val="32"/>
          <w:szCs w:val="32"/>
          <w:highlight w:val="none"/>
          <w:u w:val="none" w:color="auto"/>
          <w:lang w:val="en-US" w:eastAsia="zh-CN"/>
        </w:rPr>
        <w:t>5</w:t>
      </w:r>
      <w:r>
        <w:rPr>
          <w:rFonts w:hint="default" w:ascii="Times New Roman" w:hAnsi="Times New Roman" w:eastAsia="仿宋_GB2312" w:cs="Times New Roman"/>
          <w:color w:val="auto"/>
          <w:kern w:val="2"/>
          <w:sz w:val="32"/>
          <w:szCs w:val="32"/>
          <w:highlight w:val="none"/>
          <w:u w:val="none" w:color="auto"/>
        </w:rPr>
        <w:t>编写提纲，</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kern w:val="2"/>
          <w:sz w:val="32"/>
          <w:szCs w:val="32"/>
          <w:highlight w:val="none"/>
          <w:u w:val="none" w:color="auto"/>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kern w:val="2"/>
          <w:sz w:val="32"/>
          <w:szCs w:val="32"/>
          <w:highlight w:val="none"/>
          <w:u w:val="none" w:color="auto"/>
          <w:lang w:val="en-US" w:eastAsia="zh-CN"/>
        </w:rPr>
        <w:t>4</w:t>
      </w:r>
      <w:r>
        <w:rPr>
          <w:rFonts w:hint="default" w:ascii="Times New Roman" w:hAnsi="Times New Roman" w:eastAsia="仿宋_GB2312" w:cs="Times New Roman"/>
          <w:color w:val="auto"/>
          <w:kern w:val="2"/>
          <w:sz w:val="32"/>
          <w:szCs w:val="32"/>
          <w:highlight w:val="none"/>
          <w:u w:val="none" w:color="auto"/>
        </w:rPr>
        <w:t>.企业“三证合一”工商营业执照（</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kern w:val="2"/>
          <w:sz w:val="32"/>
          <w:szCs w:val="32"/>
          <w:highlight w:val="none"/>
          <w:u w:val="none" w:color="auto"/>
        </w:rPr>
        <w:t>）</w:t>
      </w:r>
    </w:p>
    <w:p>
      <w:pPr>
        <w:pStyle w:val="9"/>
        <w:keepNext w:val="0"/>
        <w:keepLines w:val="0"/>
        <w:pageBreakBefore w:val="0"/>
        <w:tabs>
          <w:tab w:val="left" w:pos="900"/>
        </w:tabs>
        <w:kinsoku/>
        <w:wordWrap/>
        <w:overflowPunct/>
        <w:topLinePunct w:val="0"/>
        <w:autoSpaceDE/>
        <w:autoSpaceDN/>
        <w:bidi w:val="0"/>
        <w:adjustRightInd/>
        <w:snapToGrid/>
        <w:spacing w:before="0" w:after="0" w:line="560" w:lineRule="exact"/>
        <w:ind w:left="0" w:leftChars="0" w:right="0" w:rightChars="0" w:firstLine="640" w:firstLineChars="200"/>
        <w:jc w:val="both"/>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u w:val="none" w:color="auto"/>
          <w:lang w:val="en-US" w:eastAsia="zh-CN"/>
        </w:rPr>
        <w:t>5</w:t>
      </w:r>
      <w:r>
        <w:rPr>
          <w:rFonts w:hint="default" w:ascii="Times New Roman" w:hAnsi="Times New Roman" w:eastAsia="仿宋_GB2312" w:cs="Times New Roman"/>
          <w:color w:val="auto"/>
          <w:kern w:val="2"/>
          <w:sz w:val="32"/>
          <w:szCs w:val="32"/>
          <w:highlight w:val="none"/>
          <w:u w:val="none" w:color="auto"/>
        </w:rPr>
        <w:t>.</w:t>
      </w:r>
      <w:r>
        <w:rPr>
          <w:rFonts w:hint="default" w:ascii="Times New Roman" w:hAnsi="Times New Roman" w:eastAsia="仿宋_GB2312" w:cs="Times New Roman"/>
          <w:color w:val="auto"/>
          <w:kern w:val="2"/>
          <w:sz w:val="32"/>
          <w:szCs w:val="32"/>
          <w:highlight w:val="none"/>
          <w:u w:val="none" w:color="auto"/>
          <w:lang w:eastAsia="zh-CN"/>
        </w:rPr>
        <w:t>带统计局水印的</w:t>
      </w:r>
      <w:r>
        <w:rPr>
          <w:rFonts w:hint="default" w:ascii="Times New Roman" w:hAnsi="Times New Roman" w:eastAsia="仿宋_GB2312" w:cs="Times New Roman"/>
          <w:color w:val="auto"/>
          <w:kern w:val="2"/>
          <w:sz w:val="32"/>
          <w:szCs w:val="32"/>
          <w:highlight w:val="none"/>
          <w:u w:val="none" w:color="auto"/>
        </w:rPr>
        <w:t>规模以上工业法人单位研发项目情况（107-1表《企业研究开发项目情况》），规模以上工业法人单位研发活动及相关情况（107-2表《企业研究开发活动及相关情况》）。未列入国家统计局规模以上工业法人单位研发活动情况统计范围的企业，参照上述表格格式填报后提交。（加盖公章，合并扫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kern w:val="2"/>
          <w:sz w:val="32"/>
          <w:szCs w:val="32"/>
          <w:highlight w:val="none"/>
          <w:u w:val="none" w:color="auto"/>
        </w:rPr>
      </w:pP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企业报告年度（202</w:t>
      </w:r>
      <w:r>
        <w:rPr>
          <w:rFonts w:hint="default" w:ascii="Times New Roman" w:hAnsi="Times New Roman"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年）</w:t>
      </w:r>
      <w:del w:id="0" w:author="张诚" w:date="2026-08-04T11:42:07Z">
        <w:r>
          <w:rPr>
            <w:rFonts w:hint="default" w:ascii="Times New Roman" w:hAnsi="Times New Roman" w:eastAsia="仿宋_GB2312" w:cs="Times New Roman"/>
            <w:color w:val="auto"/>
            <w:sz w:val="32"/>
            <w:szCs w:val="32"/>
            <w:highlight w:val="none"/>
            <w:lang w:val="en-US" w:eastAsia="zh-CN"/>
          </w:rPr>
          <w:delText>企业</w:delText>
        </w:r>
      </w:del>
      <w:r>
        <w:rPr>
          <w:rFonts w:hint="default" w:ascii="Times New Roman" w:hAnsi="Times New Roman" w:eastAsia="仿宋_GB2312" w:cs="Times New Roman"/>
          <w:color w:val="auto"/>
          <w:sz w:val="32"/>
          <w:szCs w:val="32"/>
          <w:highlight w:val="none"/>
          <w:lang w:val="en-US" w:eastAsia="zh-CN"/>
        </w:rPr>
        <w:t>财务审计报告，审计报告须</w:t>
      </w:r>
      <w:r>
        <w:rPr>
          <w:rFonts w:hint="default" w:ascii="Times New Roman" w:hAnsi="Times New Roman" w:cs="Times New Roman"/>
          <w:color w:val="auto"/>
          <w:sz w:val="32"/>
          <w:szCs w:val="32"/>
          <w:highlight w:val="none"/>
          <w:lang w:val="en-US" w:eastAsia="zh-CN"/>
        </w:rPr>
        <w:t>具备</w:t>
      </w:r>
      <w:r>
        <w:rPr>
          <w:rFonts w:hint="default" w:ascii="Times New Roman" w:hAnsi="Times New Roman" w:eastAsia="仿宋_GB2312" w:cs="Times New Roman"/>
          <w:color w:val="auto"/>
          <w:sz w:val="32"/>
          <w:szCs w:val="32"/>
          <w:highlight w:val="none"/>
          <w:lang w:val="en-US" w:eastAsia="zh-CN"/>
        </w:rPr>
        <w:t>有效的备案二维码</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如年度财务审计报告未披露研发费用，则需同步提交研发费用专项审计报告</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u w:val="none" w:color="auto"/>
          <w:lang w:val="en-US" w:eastAsia="zh-CN"/>
        </w:rPr>
        <w:t>加盖公章</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kern w:val="2"/>
          <w:sz w:val="32"/>
          <w:szCs w:val="32"/>
          <w:highlight w:val="none"/>
          <w:u w:val="none" w:color="auto"/>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企业</w:t>
      </w:r>
      <w:r>
        <w:rPr>
          <w:rFonts w:hint="default" w:ascii="Times New Roman" w:hAnsi="Times New Roman" w:eastAsia="仿宋_GB2312" w:cs="Times New Roman"/>
          <w:color w:val="auto"/>
          <w:sz w:val="32"/>
          <w:szCs w:val="32"/>
          <w:highlight w:val="none"/>
        </w:rPr>
        <w:t>报告年度</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cs="Times New Roman"/>
          <w:color w:val="auto"/>
          <w:kern w:val="2"/>
          <w:sz w:val="32"/>
          <w:szCs w:val="32"/>
          <w:highlight w:val="none"/>
          <w:u w:val="none" w:color="auto"/>
          <w:lang w:val="en-US" w:eastAsia="zh-CN"/>
        </w:rPr>
        <w:t>2025年</w:t>
      </w:r>
      <w:r>
        <w:rPr>
          <w:rFonts w:hint="default" w:ascii="Times New Roman" w:hAnsi="Times New Roman" w:eastAsia="仿宋_GB2312" w:cs="Times New Roman"/>
          <w:color w:val="auto"/>
          <w:kern w:val="2"/>
          <w:sz w:val="32"/>
          <w:szCs w:val="32"/>
          <w:highlight w:val="none"/>
          <w:u w:val="none" w:color="auto"/>
          <w:lang w:eastAsia="zh-CN"/>
        </w:rPr>
        <w:t>）</w:t>
      </w:r>
      <w:r>
        <w:rPr>
          <w:rFonts w:hint="default" w:ascii="Times New Roman" w:hAnsi="Times New Roman" w:eastAsia="仿宋_GB2312" w:cs="Times New Roman"/>
          <w:color w:val="auto"/>
          <w:kern w:val="2"/>
          <w:sz w:val="32"/>
          <w:szCs w:val="32"/>
          <w:highlight w:val="none"/>
          <w:u w:val="none" w:color="auto"/>
          <w:lang w:val="en-US" w:eastAsia="zh-CN"/>
        </w:rPr>
        <w:t>完税</w:t>
      </w:r>
      <w:r>
        <w:rPr>
          <w:rFonts w:hint="default" w:ascii="Times New Roman" w:hAnsi="Times New Roman" w:eastAsia="仿宋_GB2312" w:cs="Times New Roman"/>
          <w:color w:val="auto"/>
          <w:sz w:val="32"/>
          <w:szCs w:val="32"/>
          <w:highlight w:val="none"/>
        </w:rPr>
        <w:t>证明（</w:t>
      </w:r>
      <w:r>
        <w:rPr>
          <w:rFonts w:hint="default" w:ascii="Times New Roman" w:hAnsi="Times New Roman" w:cs="Times New Roman"/>
          <w:color w:val="auto"/>
          <w:sz w:val="32"/>
          <w:szCs w:val="32"/>
          <w:highlight w:val="none"/>
          <w:lang w:val="en-US" w:eastAsia="zh-CN"/>
        </w:rPr>
        <w:t>须有</w:t>
      </w:r>
      <w:r>
        <w:rPr>
          <w:rFonts w:hint="default" w:ascii="Times New Roman" w:hAnsi="Times New Roman" w:eastAsia="仿宋_GB2312" w:cs="Times New Roman"/>
          <w:color w:val="auto"/>
          <w:sz w:val="32"/>
          <w:szCs w:val="32"/>
          <w:highlight w:val="none"/>
          <w:lang w:val="en-US" w:eastAsia="zh-CN"/>
        </w:rPr>
        <w:t>税务部门公章</w:t>
      </w:r>
      <w:r>
        <w:rPr>
          <w:rFonts w:hint="default" w:ascii="Times New Roman" w:hAnsi="Times New Roman" w:eastAsia="仿宋_GB2312" w:cs="Times New Roman"/>
          <w:color w:val="auto"/>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kern w:val="2"/>
          <w:sz w:val="32"/>
          <w:szCs w:val="32"/>
          <w:highlight w:val="none"/>
          <w:u w:val="none" w:color="auto"/>
          <w:lang w:eastAsia="zh-CN"/>
        </w:rPr>
      </w:pP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color w:val="auto"/>
          <w:kern w:val="2"/>
          <w:sz w:val="32"/>
          <w:szCs w:val="32"/>
          <w:highlight w:val="none"/>
          <w:u w:val="none" w:color="auto"/>
          <w:lang w:eastAsia="zh-CN"/>
        </w:rPr>
        <w:t>企业技术中心成立相关证明文件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认定</w:t>
      </w:r>
      <w:r>
        <w:rPr>
          <w:rFonts w:hint="default" w:ascii="Times New Roman" w:hAnsi="Times New Roman" w:eastAsia="仿宋_GB2312" w:cs="Times New Roman"/>
          <w:color w:val="auto"/>
          <w:sz w:val="32"/>
          <w:szCs w:val="32"/>
          <w:highlight w:val="none"/>
        </w:rPr>
        <w:t>表</w:t>
      </w:r>
      <w:r>
        <w:rPr>
          <w:rFonts w:hint="default" w:ascii="Times New Roman" w:hAnsi="Times New Roman" w:eastAsia="仿宋_GB2312" w:cs="Times New Roman"/>
          <w:color w:val="auto"/>
          <w:sz w:val="32"/>
          <w:szCs w:val="32"/>
          <w:highlight w:val="none"/>
          <w:lang w:val="en-US" w:eastAsia="zh-CN"/>
        </w:rPr>
        <w:t>及数据表</w:t>
      </w:r>
      <w:r>
        <w:rPr>
          <w:rFonts w:hint="default" w:ascii="Times New Roman" w:hAnsi="Times New Roman" w:eastAsia="仿宋_GB2312" w:cs="Times New Roman"/>
          <w:color w:val="auto"/>
          <w:sz w:val="32"/>
          <w:szCs w:val="32"/>
          <w:highlight w:val="none"/>
        </w:rPr>
        <w:t>相关指标的必要证明材料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包括：</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企业职工总数证明材料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专职研究与试验发展人员证明材料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从事研发的外部专家人员证明材料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kern w:val="0"/>
          <w:sz w:val="32"/>
          <w:szCs w:val="32"/>
          <w:highlight w:val="none"/>
          <w:shd w:val="clear" w:color="auto" w:fill="FFFFFF"/>
          <w:lang w:bidi="ar-SA"/>
        </w:rPr>
        <w:t>技术开发仪器设备原值及研发用软件购置费</w:t>
      </w:r>
      <w:r>
        <w:rPr>
          <w:rFonts w:hint="default" w:ascii="Times New Roman" w:hAnsi="Times New Roman" w:eastAsia="仿宋_GB2312" w:cs="Times New Roman"/>
          <w:kern w:val="0"/>
          <w:sz w:val="32"/>
          <w:szCs w:val="32"/>
          <w:highlight w:val="none"/>
          <w:shd w:val="clear" w:color="auto" w:fill="FFFFFF"/>
          <w:lang w:val="en-US" w:eastAsia="zh-CN" w:bidi="ar-SA"/>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拥有的有效知识产权证明材料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报告年度被受理的知识产权证明材料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近三</w:t>
      </w:r>
      <w:r>
        <w:rPr>
          <w:rFonts w:hint="default" w:ascii="Times New Roman" w:hAnsi="Times New Roman" w:eastAsia="仿宋_GB2312" w:cs="Times New Roman"/>
          <w:color w:val="auto"/>
          <w:sz w:val="32"/>
          <w:szCs w:val="32"/>
          <w:highlight w:val="none"/>
          <w:lang w:val="en-US" w:eastAsia="zh-CN"/>
        </w:rPr>
        <w:t>/五</w:t>
      </w:r>
      <w:r>
        <w:rPr>
          <w:rFonts w:hint="default" w:ascii="Times New Roman" w:hAnsi="Times New Roman" w:eastAsia="仿宋_GB2312" w:cs="Times New Roman"/>
          <w:color w:val="auto"/>
          <w:sz w:val="32"/>
          <w:szCs w:val="32"/>
          <w:highlight w:val="none"/>
        </w:rPr>
        <w:t>年主持和参加制定的标准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工法</w:t>
      </w:r>
      <w:r>
        <w:rPr>
          <w:rFonts w:hint="default" w:ascii="Times New Roman" w:hAnsi="Times New Roman" w:eastAsia="仿宋_GB2312" w:cs="Times New Roman"/>
          <w:color w:val="auto"/>
          <w:sz w:val="32"/>
          <w:szCs w:val="32"/>
          <w:highlight w:val="none"/>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拥有的国家级、省级研发平台证明材料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其他</w:t>
      </w:r>
      <w:r>
        <w:rPr>
          <w:rFonts w:hint="default" w:ascii="Times New Roman" w:hAnsi="Times New Roman" w:eastAsia="仿宋_GB2312" w:cs="Times New Roman"/>
          <w:color w:val="auto"/>
          <w:sz w:val="32"/>
          <w:szCs w:val="32"/>
          <w:highlight w:val="none"/>
          <w:lang w:val="en-US" w:eastAsia="zh-CN"/>
        </w:rPr>
        <w:t>奖项</w:t>
      </w:r>
      <w:r>
        <w:rPr>
          <w:rFonts w:hint="default" w:ascii="Times New Roman" w:hAnsi="Times New Roman" w:eastAsia="仿宋_GB2312" w:cs="Times New Roman"/>
          <w:color w:val="auto"/>
          <w:sz w:val="32"/>
          <w:szCs w:val="32"/>
          <w:highlight w:val="none"/>
        </w:rPr>
        <w:t>证明材料</w:t>
      </w:r>
    </w:p>
    <w:p>
      <w:pPr>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其他</w:t>
      </w:r>
      <w:r>
        <w:rPr>
          <w:rFonts w:hint="default" w:ascii="Times New Roman" w:hAnsi="Times New Roman" w:eastAsia="仿宋_GB2312" w:cs="Times New Roman"/>
          <w:b w:val="0"/>
          <w:bCs w:val="0"/>
          <w:color w:val="auto"/>
          <w:sz w:val="32"/>
          <w:szCs w:val="32"/>
          <w:highlight w:val="none"/>
        </w:rPr>
        <w:t>证明材料</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rPr>
          <w:rFonts w:hint="default" w:ascii="Times New Roman" w:hAnsi="Times New Roman" w:eastAsia="仿宋_GB2312" w:cs="Times New Roman"/>
          <w:b w:val="0"/>
          <w:bCs w:val="0"/>
          <w:color w:val="auto"/>
          <w:sz w:val="32"/>
          <w:szCs w:val="32"/>
          <w:highlight w:val="none"/>
          <w:lang w:eastAsia="zh-CN"/>
        </w:rPr>
        <w:pPrChange w:id="1" w:author="张诚" w:date="2026-08-04T11:42:19Z">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420" w:firstLineChars="0"/>
          </w:pPr>
        </w:pPrChange>
      </w:pPr>
      <w:r>
        <w:rPr>
          <w:rFonts w:hint="default" w:ascii="Times New Roman" w:hAnsi="Times New Roman" w:eastAsia="仿宋_GB2312" w:cs="Times New Roman"/>
          <w:b w:val="0"/>
          <w:bCs w:val="0"/>
          <w:color w:val="auto"/>
          <w:sz w:val="32"/>
          <w:szCs w:val="32"/>
          <w:highlight w:val="none"/>
          <w:lang w:val="en-US" w:eastAsia="zh-CN"/>
        </w:rPr>
        <w:t>以上证明材料的相关要求</w:t>
      </w:r>
      <w:r>
        <w:rPr>
          <w:rFonts w:hint="default" w:ascii="Times New Roman" w:hAnsi="Times New Roman" w:eastAsia="仿宋_GB2312" w:cs="Times New Roman"/>
          <w:color w:val="auto"/>
          <w:kern w:val="2"/>
          <w:sz w:val="32"/>
          <w:szCs w:val="32"/>
          <w:highlight w:val="none"/>
          <w:u w:val="none" w:color="auto"/>
          <w:lang w:val="en-US" w:eastAsia="zh-CN"/>
        </w:rPr>
        <w:t>制造业及其他行业请参照附件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-1（附表3-10），建筑业请参照附件</w:t>
      </w:r>
      <w:r>
        <w:rPr>
          <w:rFonts w:hint="default" w:ascii="Times New Roman" w:hAnsi="Times New Roman" w:cs="Times New Roman"/>
          <w:color w:val="auto"/>
          <w:kern w:val="2"/>
          <w:sz w:val="32"/>
          <w:szCs w:val="32"/>
          <w:highlight w:val="none"/>
          <w:u w:val="none" w:color="auto"/>
          <w:lang w:val="en-US" w:eastAsia="zh-CN"/>
        </w:rPr>
        <w:t>3</w:t>
      </w:r>
      <w:r>
        <w:rPr>
          <w:rFonts w:hint="default" w:ascii="Times New Roman" w:hAnsi="Times New Roman" w:eastAsia="仿宋_GB2312" w:cs="Times New Roman"/>
          <w:color w:val="auto"/>
          <w:kern w:val="2"/>
          <w:sz w:val="32"/>
          <w:szCs w:val="32"/>
          <w:highlight w:val="none"/>
          <w:u w:val="none" w:color="auto"/>
          <w:lang w:val="en-US" w:eastAsia="zh-CN"/>
        </w:rPr>
        <w:t>-2（附表3-</w:t>
      </w:r>
      <w:r>
        <w:rPr>
          <w:rFonts w:hint="default" w:ascii="Times New Roman" w:hAnsi="Times New Roman" w:cs="Times New Roman"/>
          <w:color w:val="auto"/>
          <w:kern w:val="2"/>
          <w:sz w:val="32"/>
          <w:szCs w:val="32"/>
          <w:highlight w:val="none"/>
          <w:u w:val="none" w:color="auto"/>
          <w:lang w:val="en-US" w:eastAsia="zh-CN"/>
        </w:rPr>
        <w:t>10</w:t>
      </w:r>
      <w:r>
        <w:rPr>
          <w:rFonts w:hint="default" w:ascii="Times New Roman" w:hAnsi="Times New Roman" w:eastAsia="仿宋_GB2312" w:cs="Times New Roman"/>
          <w:color w:val="auto"/>
          <w:kern w:val="2"/>
          <w:sz w:val="32"/>
          <w:szCs w:val="32"/>
          <w:highlight w:val="none"/>
          <w:u w:val="none" w:color="auto"/>
          <w:lang w:val="en-US" w:eastAsia="zh-CN"/>
        </w:rPr>
        <w:t>）中的填写说明，</w:t>
      </w:r>
      <w:r>
        <w:rPr>
          <w:rFonts w:hint="default" w:ascii="Times New Roman" w:hAnsi="Times New Roman" w:eastAsia="仿宋_GB2312" w:cs="Times New Roman"/>
          <w:b w:val="0"/>
          <w:bCs w:val="0"/>
          <w:color w:val="auto"/>
          <w:sz w:val="32"/>
          <w:szCs w:val="32"/>
          <w:highlight w:val="none"/>
          <w:lang w:val="en-US" w:eastAsia="zh-CN"/>
        </w:rPr>
        <w:t>逐个</w:t>
      </w:r>
      <w:r>
        <w:rPr>
          <w:rFonts w:hint="default" w:ascii="Times New Roman" w:hAnsi="Times New Roman" w:eastAsia="仿宋_GB2312" w:cs="Times New Roman"/>
          <w:b w:val="0"/>
          <w:bCs w:val="0"/>
          <w:color w:val="auto"/>
          <w:sz w:val="32"/>
          <w:szCs w:val="32"/>
          <w:highlight w:val="none"/>
          <w:lang w:eastAsia="zh-CN"/>
        </w:rPr>
        <w:t>提交</w:t>
      </w:r>
      <w:r>
        <w:rPr>
          <w:rFonts w:hint="default" w:ascii="Times New Roman" w:hAnsi="Times New Roman" w:eastAsia="仿宋_GB2312" w:cs="Times New Roman"/>
          <w:b w:val="0"/>
          <w:bCs w:val="0"/>
          <w:color w:val="auto"/>
          <w:sz w:val="32"/>
          <w:szCs w:val="32"/>
          <w:highlight w:val="none"/>
        </w:rPr>
        <w:t>PDF格式文件</w:t>
      </w:r>
      <w:r>
        <w:rPr>
          <w:rFonts w:hint="default" w:ascii="Times New Roman" w:hAnsi="Times New Roman" w:eastAsia="仿宋_GB2312" w:cs="Times New Roman"/>
          <w:b w:val="0"/>
          <w:bCs w:val="0"/>
          <w:color w:val="auto"/>
          <w:sz w:val="32"/>
          <w:szCs w:val="32"/>
          <w:highlight w:val="none"/>
          <w:lang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另补充说明如下：</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1.企业职工总数证明提供</w:t>
      </w:r>
      <w:r>
        <w:rPr>
          <w:rFonts w:hint="default" w:ascii="Times New Roman" w:hAnsi="Times New Roman" w:cs="Times New Roman"/>
          <w:b/>
          <w:bCs/>
          <w:color w:val="auto"/>
          <w:sz w:val="32"/>
          <w:szCs w:val="32"/>
          <w:highlight w:val="none"/>
          <w:lang w:val="en-US" w:eastAsia="zh-CN"/>
        </w:rPr>
        <w:t>2025年12月份</w:t>
      </w:r>
      <w:r>
        <w:rPr>
          <w:rFonts w:hint="default" w:ascii="Times New Roman" w:hAnsi="Times New Roman" w:cs="Times New Roman"/>
          <w:color w:val="auto"/>
          <w:sz w:val="32"/>
          <w:szCs w:val="32"/>
          <w:highlight w:val="none"/>
          <w:lang w:val="en-US" w:eastAsia="zh-CN"/>
        </w:rPr>
        <w:t>的个税缴纳人数汇总截图（</w:t>
      </w:r>
      <w:r>
        <w:rPr>
          <w:rFonts w:hint="default" w:ascii="Times New Roman" w:hAnsi="Times New Roman" w:cs="Times New Roman"/>
          <w:b/>
          <w:bCs/>
          <w:color w:val="auto"/>
          <w:sz w:val="32"/>
          <w:szCs w:val="32"/>
          <w:highlight w:val="none"/>
          <w:lang w:val="en-US" w:eastAsia="zh-CN"/>
        </w:rPr>
        <w:t>须加盖公章</w:t>
      </w:r>
      <w:r>
        <w:rPr>
          <w:rFonts w:hint="default" w:ascii="Times New Roman" w:hAnsi="Times New Roman" w:cs="Times New Roman"/>
          <w:color w:val="auto"/>
          <w:sz w:val="32"/>
          <w:szCs w:val="32"/>
          <w:highlight w:val="none"/>
          <w:lang w:val="en-US" w:eastAsia="zh-CN"/>
        </w:rPr>
        <w:t>）或社保缴纳人数汇总证明材料（</w:t>
      </w:r>
      <w:r>
        <w:rPr>
          <w:rFonts w:hint="default" w:ascii="Times New Roman" w:hAnsi="Times New Roman" w:cs="Times New Roman"/>
          <w:b/>
          <w:bCs/>
          <w:color w:val="auto"/>
          <w:sz w:val="32"/>
          <w:szCs w:val="32"/>
          <w:highlight w:val="none"/>
          <w:lang w:val="en-US" w:eastAsia="zh-CN"/>
        </w:rPr>
        <w:t>须有人社经办机构或税务部门印章</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b/>
          <w:bCs/>
          <w:color w:val="auto"/>
          <w:sz w:val="32"/>
          <w:szCs w:val="32"/>
          <w:highlight w:val="none"/>
          <w:lang w:val="en-US" w:eastAsia="zh-CN"/>
        </w:rPr>
        <w:t>以上两者择其一提供即可</w:t>
      </w:r>
      <w:r>
        <w:rPr>
          <w:rFonts w:hint="default" w:ascii="Times New Roman" w:hAnsi="Times New Roman" w:cs="Times New Roman"/>
          <w:color w:val="auto"/>
          <w:sz w:val="32"/>
          <w:szCs w:val="32"/>
          <w:highlight w:val="none"/>
          <w:lang w:val="en-US"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b/>
          <w:bCs/>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b w:val="0"/>
          <w:bCs w:val="0"/>
          <w:color w:val="auto"/>
          <w:sz w:val="32"/>
          <w:szCs w:val="32"/>
          <w:highlight w:val="none"/>
          <w:lang w:val="en-US" w:eastAsia="zh-CN"/>
        </w:rPr>
        <w:t>专职研究与试验发展人员须提供</w:t>
      </w:r>
      <w:r>
        <w:rPr>
          <w:rFonts w:hint="default" w:ascii="Times New Roman" w:hAnsi="Times New Roman" w:cs="Times New Roman"/>
          <w:b/>
          <w:bCs/>
          <w:color w:val="auto"/>
          <w:sz w:val="32"/>
          <w:szCs w:val="32"/>
          <w:highlight w:val="none"/>
          <w:lang w:val="en-US" w:eastAsia="zh-CN"/>
        </w:rPr>
        <w:t>2025年12月份</w:t>
      </w:r>
      <w:r>
        <w:rPr>
          <w:rFonts w:hint="default" w:ascii="Times New Roman" w:hAnsi="Times New Roman" w:cs="Times New Roman"/>
          <w:b w:val="0"/>
          <w:bCs w:val="0"/>
          <w:color w:val="auto"/>
          <w:sz w:val="32"/>
          <w:szCs w:val="32"/>
          <w:highlight w:val="none"/>
          <w:lang w:val="en-US" w:eastAsia="zh-CN"/>
        </w:rPr>
        <w:t>社保证明及学历证明，其中</w:t>
      </w:r>
      <w:r>
        <w:rPr>
          <w:rFonts w:hint="default" w:ascii="Times New Roman" w:hAnsi="Times New Roman" w:cs="Times New Roman"/>
          <w:color w:val="auto"/>
          <w:sz w:val="32"/>
          <w:szCs w:val="32"/>
          <w:highlight w:val="none"/>
          <w:lang w:val="en-US" w:eastAsia="zh-CN"/>
        </w:rPr>
        <w:t>社保证明须</w:t>
      </w:r>
      <w:r>
        <w:rPr>
          <w:rFonts w:hint="default" w:ascii="Times New Roman" w:hAnsi="Times New Roman" w:cs="Times New Roman"/>
          <w:b w:val="0"/>
          <w:bCs w:val="0"/>
          <w:color w:val="auto"/>
          <w:sz w:val="32"/>
          <w:szCs w:val="32"/>
          <w:highlight w:val="none"/>
          <w:lang w:val="en-US" w:eastAsia="zh-CN"/>
        </w:rPr>
        <w:t>提供</w:t>
      </w:r>
      <w:r>
        <w:rPr>
          <w:rFonts w:hint="default" w:ascii="Times New Roman" w:hAnsi="Times New Roman" w:cs="Times New Roman"/>
          <w:b/>
          <w:bCs/>
          <w:color w:val="auto"/>
          <w:sz w:val="32"/>
          <w:szCs w:val="32"/>
          <w:highlight w:val="none"/>
          <w:lang w:val="en-US" w:eastAsia="zh-CN"/>
        </w:rPr>
        <w:t>有人社经办机构或税务部门印章</w:t>
      </w:r>
      <w:r>
        <w:rPr>
          <w:rFonts w:hint="default" w:ascii="Times New Roman" w:hAnsi="Times New Roman" w:cs="Times New Roman"/>
          <w:b w:val="0"/>
          <w:bCs w:val="0"/>
          <w:color w:val="auto"/>
          <w:sz w:val="32"/>
          <w:szCs w:val="32"/>
          <w:highlight w:val="none"/>
          <w:lang w:val="en-US" w:eastAsia="zh-CN"/>
        </w:rPr>
        <w:t>的</w:t>
      </w:r>
      <w:r>
        <w:rPr>
          <w:rFonts w:hint="default" w:ascii="Times New Roman" w:hAnsi="Times New Roman" w:cs="Times New Roman"/>
          <w:b/>
          <w:bCs/>
          <w:color w:val="auto"/>
          <w:sz w:val="32"/>
          <w:szCs w:val="32"/>
          <w:highlight w:val="none"/>
          <w:lang w:val="en-US" w:eastAsia="zh-CN"/>
        </w:rPr>
        <w:t>个人</w:t>
      </w:r>
      <w:r>
        <w:rPr>
          <w:rFonts w:hint="default" w:ascii="Times New Roman" w:hAnsi="Times New Roman" w:cs="Times New Roman"/>
          <w:color w:val="auto"/>
          <w:sz w:val="32"/>
          <w:szCs w:val="32"/>
          <w:highlight w:val="none"/>
          <w:lang w:val="en-US" w:eastAsia="zh-CN"/>
        </w:rPr>
        <w:t>缴费或参保证明文件；如为公司导出的全员社保名单，</w:t>
      </w:r>
      <w:r>
        <w:rPr>
          <w:rFonts w:hint="default" w:ascii="Times New Roman" w:hAnsi="Times New Roman" w:cs="Times New Roman"/>
          <w:b/>
          <w:bCs/>
          <w:color w:val="auto"/>
          <w:sz w:val="32"/>
          <w:szCs w:val="32"/>
          <w:highlight w:val="none"/>
          <w:lang w:val="en-US" w:eastAsia="zh-CN"/>
        </w:rPr>
        <w:t>须在社保明细清单内对对应人员进行框选，并标注人员序号</w:t>
      </w:r>
      <w:del w:id="2" w:author="张诚" w:date="2026-08-04T11:42:51Z">
        <w:r>
          <w:rPr>
            <w:rFonts w:hint="default" w:ascii="Times New Roman" w:hAnsi="Times New Roman" w:cs="Times New Roman"/>
            <w:color w:val="auto"/>
            <w:sz w:val="32"/>
            <w:szCs w:val="32"/>
            <w:highlight w:val="none"/>
            <w:lang w:val="en-US" w:eastAsia="zh-CN"/>
          </w:rPr>
          <w:delText>，</w:delText>
        </w:r>
      </w:del>
      <w:del w:id="3" w:author="张诚" w:date="2026-08-04T11:42:51Z">
        <w:r>
          <w:rPr>
            <w:rFonts w:hint="default" w:ascii="Times New Roman" w:hAnsi="Times New Roman" w:cs="Times New Roman"/>
            <w:b/>
            <w:bCs/>
            <w:color w:val="auto"/>
            <w:sz w:val="32"/>
            <w:szCs w:val="32"/>
            <w:highlight w:val="none"/>
            <w:lang w:val="en-US" w:eastAsia="zh-CN"/>
          </w:rPr>
          <w:delText>否则不予认可</w:delText>
        </w:r>
      </w:del>
      <w:r>
        <w:rPr>
          <w:rFonts w:hint="default" w:ascii="Times New Roman" w:hAnsi="Times New Roman" w:cs="Times New Roman"/>
          <w:b/>
          <w:bCs/>
          <w:color w:val="auto"/>
          <w:sz w:val="32"/>
          <w:szCs w:val="32"/>
          <w:highlight w:val="none"/>
          <w:lang w:val="en-US"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sz w:val="32"/>
          <w:szCs w:val="32"/>
          <w:highlight w:val="none"/>
          <w:lang w:val="en-US" w:eastAsia="zh-CN"/>
        </w:rPr>
        <w:t>3.</w:t>
      </w:r>
      <w:r>
        <w:rPr>
          <w:rFonts w:hint="default" w:ascii="Times New Roman" w:hAnsi="Times New Roman" w:cs="Times New Roman"/>
          <w:color w:val="auto"/>
          <w:kern w:val="2"/>
          <w:sz w:val="32"/>
          <w:szCs w:val="32"/>
          <w:highlight w:val="none"/>
          <w:lang w:val="en-US" w:eastAsia="zh-CN"/>
        </w:rPr>
        <w:t>技术开发仪器设备与研发用软件购置费发票需与财务系统账面金额一致，且设备所有权必须属于申报单位；提供的发票需清晰、易识别。</w:t>
      </w:r>
      <w:r>
        <w:rPr>
          <w:rFonts w:hint="default" w:ascii="Times New Roman" w:hAnsi="Times New Roman" w:cs="Times New Roman"/>
          <w:b/>
          <w:bCs/>
          <w:color w:val="auto"/>
          <w:kern w:val="2"/>
          <w:sz w:val="32"/>
          <w:szCs w:val="32"/>
          <w:highlight w:val="none"/>
          <w:lang w:val="en-US" w:eastAsia="zh-CN"/>
        </w:rPr>
        <w:t>如存在已抵扣仍计算含税价、提供重复发票或模糊发票、未转固等，将剔除该设备</w:t>
      </w:r>
      <w:r>
        <w:rPr>
          <w:rFonts w:hint="default" w:ascii="Times New Roman" w:hAnsi="Times New Roman" w:cs="Times New Roman"/>
          <w:color w:val="auto"/>
          <w:kern w:val="2"/>
          <w:sz w:val="32"/>
          <w:szCs w:val="32"/>
          <w:highlight w:val="none"/>
          <w:lang w:val="en-US" w:eastAsia="zh-CN"/>
        </w:rPr>
        <w:t>。</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rPr>
          <w:rFonts w:hint="default" w:ascii="Times New Roman" w:hAnsi="Times New Roman" w:cs="Times New Roman"/>
          <w:color w:val="auto"/>
          <w:kern w:val="2"/>
          <w:sz w:val="32"/>
          <w:szCs w:val="32"/>
          <w:highlight w:val="none"/>
          <w:lang w:val="en-US" w:eastAsia="zh-CN"/>
        </w:rPr>
      </w:pPr>
      <w:r>
        <w:rPr>
          <w:rFonts w:hint="default" w:ascii="Times New Roman" w:hAnsi="Times New Roman" w:cs="Times New Roman"/>
          <w:color w:val="auto"/>
          <w:kern w:val="2"/>
          <w:sz w:val="32"/>
          <w:szCs w:val="32"/>
          <w:highlight w:val="none"/>
          <w:lang w:val="en-US" w:eastAsia="zh-CN"/>
        </w:rPr>
        <w:t>4.技术开发仪器设备若已购置10年或以上且未达到折旧年限的，需提供设备使用状况证明（使用部门，使用地点等）。</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suppressAutoHyphens w:val="0"/>
        <w:kinsoku/>
        <w:wordWrap/>
        <w:overflowPunct/>
        <w:topLinePunct w:val="0"/>
        <w:autoSpaceDE/>
        <w:autoSpaceDN/>
        <w:bidi w:val="0"/>
        <w:adjustRightInd/>
        <w:snapToGrid/>
        <w:spacing w:line="560" w:lineRule="exact"/>
        <w:ind w:leftChars="200" w:right="0" w:rightChars="0"/>
        <w:jc w:val="both"/>
        <w:textAlignment w:val="auto"/>
        <w:rPr>
          <w:rFonts w:hint="default" w:ascii="Times New Roman" w:hAnsi="Times New Roman" w:eastAsia="楷体_GB2312" w:cs="Times New Roman"/>
          <w:color w:val="auto"/>
          <w:kern w:val="0"/>
          <w:sz w:val="32"/>
          <w:szCs w:val="32"/>
          <w:highlight w:val="none"/>
          <w:shd w:val="clear" w:color="auto" w:fill="FFFFFF"/>
          <w:lang w:val="en-US" w:eastAsia="zh-CN"/>
        </w:rPr>
      </w:pPr>
      <w:r>
        <w:rPr>
          <w:rFonts w:hint="default" w:ascii="Times New Roman" w:hAnsi="Times New Roman" w:eastAsia="楷体_GB2312" w:cs="Times New Roman"/>
          <w:color w:val="auto"/>
          <w:kern w:val="0"/>
          <w:sz w:val="32"/>
          <w:szCs w:val="32"/>
          <w:highlight w:val="none"/>
          <w:shd w:val="clear" w:color="auto" w:fill="FFFFFF"/>
          <w:lang w:val="en-US" w:eastAsia="zh-CN"/>
        </w:rPr>
        <w:t>（二）纸质材料</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640" w:leftChars="0" w:right="0" w:rightChars="0"/>
        <w:jc w:val="both"/>
        <w:textAlignment w:val="auto"/>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pPr>
      <w:r>
        <w:rPr>
          <w:rFonts w:hint="default" w:ascii="Times New Roman" w:hAnsi="Times New Roman" w:eastAsia="仿宋_GB2312" w:cs="Times New Roman"/>
          <w:b w:val="0"/>
          <w:bCs w:val="0"/>
          <w:sz w:val="32"/>
          <w:szCs w:val="32"/>
          <w:highlight w:val="none"/>
          <w:lang w:val="en-US" w:eastAsia="zh-CN"/>
        </w:rPr>
        <w:t>企业提交的纸</w:t>
      </w:r>
      <w:r>
        <w:rPr>
          <w:rFonts w:hint="default" w:ascii="Times New Roman" w:hAnsi="Times New Roman" w:eastAsia="仿宋_GB2312" w:cs="Times New Roman"/>
          <w:b w:val="0"/>
          <w:bCs w:val="0"/>
          <w:sz w:val="32"/>
          <w:szCs w:val="32"/>
          <w:highlight w:val="none"/>
        </w:rPr>
        <w:t>质材料</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应为所在地市初审通过后，申报单</w:t>
      </w:r>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rightChars="0"/>
        <w:jc w:val="both"/>
        <w:textAlignment w:val="auto"/>
        <w:rPr>
          <w:rFonts w:hint="default" w:ascii="Times New Roman" w:hAnsi="Times New Roman" w:cs="Times New Roman"/>
          <w:highlight w:val="none"/>
        </w:rPr>
      </w:pP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位从系统导出</w:t>
      </w:r>
      <w:r>
        <w:rPr>
          <w:rFonts w:hint="default" w:ascii="Times New Roman" w:hAnsi="Times New Roman" w:eastAsia="仿宋_GB2312" w:cs="Times New Roman"/>
          <w:b/>
          <w:bCs/>
          <w:color w:val="auto"/>
          <w:kern w:val="0"/>
          <w:sz w:val="32"/>
          <w:szCs w:val="32"/>
          <w:highlight w:val="none"/>
          <w:shd w:val="clear" w:color="auto" w:fill="FFFFFF"/>
          <w:lang w:val="en-US" w:eastAsia="zh-CN" w:bidi="ar-SA"/>
        </w:rPr>
        <w:t>带水印的</w:t>
      </w:r>
      <w:r>
        <w:rPr>
          <w:rFonts w:hint="default" w:ascii="Times New Roman" w:hAnsi="Times New Roman" w:eastAsia="仿宋_GB2312" w:cs="Times New Roman"/>
          <w:b w:val="0"/>
          <w:bCs w:val="0"/>
          <w:color w:val="auto"/>
          <w:kern w:val="0"/>
          <w:sz w:val="32"/>
          <w:szCs w:val="32"/>
          <w:highlight w:val="none"/>
          <w:shd w:val="clear" w:color="auto" w:fill="FFFFFF"/>
          <w:lang w:val="en-US" w:eastAsia="zh-CN" w:bidi="ar-SA"/>
        </w:rPr>
        <w:t>最终版申报材料，</w:t>
      </w:r>
      <w:r>
        <w:rPr>
          <w:rFonts w:hint="default" w:ascii="Times New Roman" w:hAnsi="Times New Roman" w:eastAsia="仿宋_GB2312" w:cs="Times New Roman"/>
          <w:b/>
          <w:bCs/>
          <w:sz w:val="32"/>
          <w:szCs w:val="32"/>
          <w:highlight w:val="none"/>
          <w:lang w:val="en-US" w:eastAsia="zh-CN"/>
        </w:rPr>
        <w:t>封面及骑缝加盖公章，书脊注明申报企业名称，一式</w:t>
      </w:r>
      <w:r>
        <w:rPr>
          <w:rFonts w:hint="default" w:ascii="Times New Roman" w:hAnsi="Times New Roman"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lang w:val="en-US" w:eastAsia="zh-CN"/>
        </w:rPr>
        <w:t>份</w:t>
      </w:r>
      <w:r>
        <w:rPr>
          <w:rFonts w:hint="default" w:ascii="Times New Roman" w:hAnsi="Times New Roman" w:eastAsia="仿宋_GB2312" w:cs="Times New Roman"/>
          <w:b/>
          <w:bCs/>
          <w:sz w:val="32"/>
          <w:szCs w:val="32"/>
          <w:highlight w:val="none"/>
        </w:rPr>
        <w:t>。</w:t>
      </w:r>
    </w:p>
    <w:p>
      <w:pPr>
        <w:keepNext w:val="0"/>
        <w:keepLines w:val="0"/>
        <w:pageBreakBefore w:val="0"/>
        <w:tabs>
          <w:tab w:val="left" w:pos="900"/>
          <w:tab w:val="left" w:pos="1080"/>
        </w:tabs>
        <w:kinsoku/>
        <w:wordWrap/>
        <w:overflowPunct/>
        <w:topLinePunct w:val="0"/>
        <w:bidi w:val="0"/>
        <w:snapToGrid/>
        <w:spacing w:line="560" w:lineRule="exact"/>
        <w:ind w:right="0" w:rightChars="0" w:firstLine="640"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lang w:val="en-US" w:eastAsia="zh-CN"/>
        </w:rPr>
        <w:t>二、</w:t>
      </w:r>
      <w:r>
        <w:rPr>
          <w:rFonts w:hint="default" w:ascii="Times New Roman" w:hAnsi="Times New Roman" w:eastAsia="黑体" w:cs="Times New Roman"/>
          <w:color w:val="auto"/>
          <w:highlight w:val="none"/>
        </w:rPr>
        <w:t xml:space="preserve">指标解释和填报说明 </w:t>
      </w:r>
    </w:p>
    <w:p>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所属行业：</w:t>
      </w:r>
      <w:r>
        <w:rPr>
          <w:rFonts w:hint="default" w:ascii="Times New Roman" w:hAnsi="Times New Roman" w:cs="Times New Roman"/>
          <w:color w:val="auto"/>
          <w:sz w:val="32"/>
          <w:szCs w:val="32"/>
          <w:highlight w:val="none"/>
        </w:rPr>
        <w:t>请对照《国民经济行业分类与代码（GB/T 4754-2017）》，填写企业主营业务对应的统计“大类”（二位码）所属行业</w:t>
      </w:r>
      <w:r>
        <w:rPr>
          <w:rFonts w:hint="default" w:ascii="Times New Roman" w:hAnsi="Times New Roman" w:cs="Times New Roman"/>
          <w:color w:val="auto"/>
          <w:sz w:val="32"/>
          <w:szCs w:val="32"/>
          <w:highlight w:val="none"/>
          <w:lang w:val="en-US" w:eastAsia="zh-CN"/>
        </w:rPr>
        <w:t>名称</w:t>
      </w:r>
      <w:r>
        <w:rPr>
          <w:rFonts w:hint="default" w:ascii="Times New Roman" w:hAnsi="Times New Roman" w:cs="Times New Roman"/>
          <w:color w:val="auto"/>
          <w:sz w:val="32"/>
          <w:szCs w:val="32"/>
          <w:highlight w:val="none"/>
        </w:rPr>
        <w:t>。</w:t>
      </w:r>
    </w:p>
    <w:p>
      <w:pPr>
        <w:pStyle w:val="8"/>
        <w:keepNext w:val="0"/>
        <w:keepLines w:val="0"/>
        <w:pageBreakBefore w:val="0"/>
        <w:kinsoku/>
        <w:wordWrap/>
        <w:overflowPunct/>
        <w:topLinePunct w:val="0"/>
        <w:bidi w:val="0"/>
        <w:snapToGrid/>
        <w:spacing w:line="560" w:lineRule="exact"/>
        <w:ind w:right="0" w:rightChars="0" w:firstLine="643" w:firstLineChars="200"/>
        <w:jc w:val="both"/>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报告年度：</w:t>
      </w:r>
      <w:r>
        <w:rPr>
          <w:rFonts w:hint="default" w:ascii="Times New Roman" w:hAnsi="Times New Roman" w:cs="Times New Roman"/>
          <w:color w:val="auto"/>
          <w:sz w:val="32"/>
          <w:szCs w:val="32"/>
          <w:highlight w:val="none"/>
        </w:rPr>
        <w:t>指</w:t>
      </w:r>
      <w:r>
        <w:rPr>
          <w:rFonts w:hint="default" w:ascii="Times New Roman" w:hAnsi="Times New Roman" w:cs="Times New Roman"/>
          <w:color w:val="auto"/>
          <w:sz w:val="32"/>
          <w:szCs w:val="32"/>
          <w:highlight w:val="none"/>
          <w:lang w:val="en-US" w:eastAsia="zh-CN"/>
        </w:rPr>
        <w:t>认定</w:t>
      </w:r>
      <w:r>
        <w:rPr>
          <w:rFonts w:hint="default" w:ascii="Times New Roman" w:hAnsi="Times New Roman" w:cs="Times New Roman"/>
          <w:color w:val="auto"/>
          <w:sz w:val="32"/>
          <w:szCs w:val="32"/>
          <w:highlight w:val="none"/>
          <w:lang w:eastAsia="zh-CN"/>
        </w:rPr>
        <w:t>申请</w:t>
      </w:r>
      <w:r>
        <w:rPr>
          <w:rFonts w:hint="default" w:ascii="Times New Roman" w:hAnsi="Times New Roman" w:cs="Times New Roman"/>
          <w:color w:val="auto"/>
          <w:sz w:val="32"/>
          <w:szCs w:val="32"/>
          <w:highlight w:val="none"/>
        </w:rPr>
        <w:t>表中指标统计年度，时间范围</w:t>
      </w:r>
      <w:r>
        <w:rPr>
          <w:rFonts w:hint="default" w:ascii="Times New Roman" w:hAnsi="Times New Roman" w:cs="Times New Roman"/>
          <w:color w:val="auto"/>
          <w:sz w:val="32"/>
          <w:szCs w:val="32"/>
          <w:highlight w:val="none"/>
          <w:lang w:val="en-US" w:eastAsia="zh-CN"/>
        </w:rPr>
        <w:t>为2025年</w:t>
      </w:r>
      <w:r>
        <w:rPr>
          <w:rFonts w:hint="default" w:ascii="Times New Roman" w:hAnsi="Times New Roman" w:cs="Times New Roman"/>
          <w:color w:val="auto"/>
          <w:sz w:val="32"/>
          <w:szCs w:val="32"/>
          <w:highlight w:val="none"/>
        </w:rPr>
        <w:t>1月1日</w:t>
      </w:r>
      <w:r>
        <w:rPr>
          <w:rFonts w:hint="default" w:ascii="Times New Roman" w:hAnsi="Times New Roman" w:cs="Times New Roman"/>
          <w:color w:val="auto"/>
          <w:sz w:val="32"/>
          <w:szCs w:val="32"/>
          <w:highlight w:val="none"/>
          <w:lang w:val="en-US" w:eastAsia="zh-CN"/>
        </w:rPr>
        <w:t>至</w:t>
      </w:r>
      <w:r>
        <w:rPr>
          <w:rFonts w:hint="default" w:ascii="Times New Roman" w:hAnsi="Times New Roman" w:cs="Times New Roman"/>
          <w:color w:val="auto"/>
          <w:sz w:val="32"/>
          <w:szCs w:val="32"/>
          <w:highlight w:val="none"/>
        </w:rPr>
        <w:t>12月31日。所有指标的填报时间范围，如无特殊指明，均为报告年度。</w:t>
      </w:r>
      <w:r>
        <w:rPr>
          <w:rFonts w:hint="default" w:ascii="Times New Roman" w:hAnsi="Times New Roman" w:cs="Times New Roman"/>
          <w:color w:val="auto"/>
          <w:sz w:val="32"/>
          <w:szCs w:val="32"/>
          <w:highlight w:val="none"/>
          <w:lang w:val="en-US" w:eastAsia="zh-CN"/>
        </w:rPr>
        <w:t>近三年为2023年1月1日至2025年12月31日，近5年指2021年1月1日至2025年12月31日。</w:t>
      </w:r>
    </w:p>
    <w:p>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（一）“制造业及其他行业”指标解释</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bCs/>
          <w:color w:val="auto"/>
          <w:sz w:val="32"/>
          <w:szCs w:val="32"/>
          <w:highlight w:val="none"/>
        </w:rPr>
        <w:t>企业拥有的全部有效知识产权数（</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color w:val="auto"/>
          <w:sz w:val="32"/>
          <w:szCs w:val="32"/>
          <w:highlight w:val="none"/>
        </w:rPr>
        <w:t>指报告年度末企业作为专利权人拥有专利权属、经国内外专利机构授权且在有效期内的外观专利、实用新型专利、国家新药、国家一级中药保护品种</w:t>
      </w:r>
      <w:r>
        <w:rPr>
          <w:rFonts w:hint="default" w:ascii="Times New Roman" w:hAnsi="Times New Roman" w:cs="Times New Roman"/>
          <w:color w:val="auto"/>
          <w:sz w:val="32"/>
          <w:szCs w:val="32"/>
          <w:highlight w:val="none"/>
          <w:lang w:val="en-US" w:eastAsia="zh-CN"/>
        </w:rPr>
        <w:t>数，以及</w:t>
      </w:r>
      <w:r>
        <w:rPr>
          <w:rFonts w:hint="default" w:ascii="Times New Roman" w:hAnsi="Times New Roman" w:cs="Times New Roman"/>
          <w:color w:val="auto"/>
          <w:sz w:val="32"/>
          <w:szCs w:val="32"/>
          <w:highlight w:val="none"/>
        </w:rPr>
        <w:t>经国内外机构登记的计算机软件著作权数、集成电路布图设计专有权数。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企业拥有的全部有效发明专利数：</w:t>
      </w:r>
      <w:r>
        <w:rPr>
          <w:rFonts w:hint="default" w:ascii="Times New Roman" w:hAnsi="Times New Roman" w:cs="Times New Roman"/>
          <w:color w:val="auto"/>
          <w:sz w:val="32"/>
          <w:szCs w:val="32"/>
          <w:highlight w:val="none"/>
          <w:lang w:val="en-US" w:eastAsia="zh-CN"/>
        </w:rPr>
        <w:t>指报告年度末企业作为所有权人拥有的、经国内外知识产权行政部门授予且在有效期内的发明专利数（含国防专利、国际PCT专利）。</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企业报告年度被受理的知识产权申请数</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指报告年度内企业向相关行政部门提出申请并被受理的外观专利、实用新型专利、国家新药、国家一级中药保护品种数，以及经国内外机构登记的计算机软件著作权数、集成电路布图设计专有权数。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企业报告年度被受理的发明专利申请数：</w:t>
      </w:r>
      <w:r>
        <w:rPr>
          <w:rFonts w:hint="default" w:ascii="Times New Roman" w:hAnsi="Times New Roman" w:cs="Times New Roman"/>
          <w:color w:val="auto"/>
          <w:sz w:val="32"/>
          <w:szCs w:val="32"/>
          <w:highlight w:val="none"/>
          <w:lang w:val="en-US" w:eastAsia="zh-CN"/>
        </w:rPr>
        <w:t>指报告年度内企业向相关行政部门提出申请并被受理的发明专利（含国防专利、国际PCT专利）数量。</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近三年主持和参加制定的国际、国家、行业、地方</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b/>
          <w:color w:val="auto"/>
          <w:sz w:val="32"/>
          <w:szCs w:val="32"/>
          <w:highlight w:val="none"/>
          <w:lang w:val="en-US" w:eastAsia="zh-CN"/>
        </w:rPr>
        <w:t>团体</w:t>
      </w:r>
      <w:r>
        <w:rPr>
          <w:rFonts w:hint="default" w:ascii="Times New Roman" w:hAnsi="Times New Roman" w:cs="Times New Roman"/>
          <w:b/>
          <w:color w:val="auto"/>
          <w:sz w:val="32"/>
          <w:szCs w:val="32"/>
          <w:highlight w:val="none"/>
        </w:rPr>
        <w:t>标准数：</w:t>
      </w:r>
      <w:r>
        <w:rPr>
          <w:rFonts w:hint="default" w:ascii="Times New Roman" w:hAnsi="Times New Roman" w:cs="Times New Roman"/>
          <w:color w:val="auto"/>
          <w:sz w:val="32"/>
          <w:szCs w:val="32"/>
          <w:highlight w:val="none"/>
        </w:rPr>
        <w:t>指企业近三年主持或参加制定，目前仍有效执行的国际、国家、行业、地方</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团体</w:t>
      </w:r>
      <w:r>
        <w:rPr>
          <w:rFonts w:hint="default" w:ascii="Times New Roman" w:hAnsi="Times New Roman" w:cs="Times New Roman"/>
          <w:color w:val="auto"/>
          <w:sz w:val="32"/>
          <w:szCs w:val="32"/>
          <w:highlight w:val="none"/>
        </w:rPr>
        <w:t>标准的数量。</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企业职工总数</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指报告年度末企业在职</w:t>
      </w:r>
      <w:r>
        <w:rPr>
          <w:rFonts w:hint="default" w:ascii="Times New Roman" w:hAnsi="Times New Roman" w:cs="Times New Roman"/>
          <w:color w:val="auto"/>
          <w:sz w:val="32"/>
          <w:szCs w:val="32"/>
          <w:highlight w:val="none"/>
          <w:lang w:eastAsia="zh-CN"/>
        </w:rPr>
        <w:t>从业人员数，</w:t>
      </w:r>
      <w:r>
        <w:rPr>
          <w:rFonts w:hint="default" w:ascii="Times New Roman" w:hAnsi="Times New Roman" w:cs="Times New Roman"/>
          <w:color w:val="auto"/>
          <w:sz w:val="32"/>
          <w:szCs w:val="32"/>
          <w:highlight w:val="none"/>
          <w:lang w:val="en-US" w:eastAsia="zh-CN"/>
        </w:rPr>
        <w:t>相关人员应已</w:t>
      </w:r>
      <w:r>
        <w:rPr>
          <w:rFonts w:hint="default" w:ascii="Times New Roman" w:hAnsi="Times New Roman" w:cs="Times New Roman"/>
          <w:color w:val="auto"/>
          <w:sz w:val="32"/>
          <w:szCs w:val="32"/>
          <w:highlight w:val="none"/>
          <w:lang w:eastAsia="zh-CN"/>
        </w:rPr>
        <w:t>签订劳动合同或</w:t>
      </w:r>
      <w:r>
        <w:rPr>
          <w:rFonts w:hint="default" w:ascii="Times New Roman" w:hAnsi="Times New Roman" w:cs="Times New Roman"/>
          <w:color w:val="auto"/>
          <w:sz w:val="32"/>
          <w:szCs w:val="32"/>
          <w:highlight w:val="none"/>
          <w:lang w:val="en-US" w:eastAsia="zh-CN"/>
        </w:rPr>
        <w:t>已</w:t>
      </w:r>
      <w:r>
        <w:rPr>
          <w:rFonts w:hint="default" w:ascii="Times New Roman" w:hAnsi="Times New Roman" w:cs="Times New Roman"/>
          <w:color w:val="auto"/>
          <w:sz w:val="32"/>
          <w:szCs w:val="32"/>
          <w:highlight w:val="none"/>
          <w:lang w:eastAsia="zh-CN"/>
        </w:rPr>
        <w:t>缴纳社会保险费。</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企业专职研究与试验发展人员数</w:t>
      </w:r>
      <w:r>
        <w:rPr>
          <w:rFonts w:hint="default" w:ascii="Times New Roman" w:hAnsi="Times New Roman" w:cs="Times New Roman"/>
          <w:color w:val="auto"/>
          <w:sz w:val="32"/>
          <w:szCs w:val="32"/>
          <w:highlight w:val="none"/>
        </w:rPr>
        <w:t>：指报告年度内企业内部直接参加研发项目人员，以及研发活动的管理和直接服务的人员。人员须</w:t>
      </w:r>
      <w:r>
        <w:rPr>
          <w:rFonts w:hint="default" w:ascii="Times New Roman" w:hAnsi="Times New Roman" w:cs="Times New Roman"/>
          <w:color w:val="auto"/>
          <w:sz w:val="32"/>
          <w:szCs w:val="32"/>
          <w:highlight w:val="none"/>
          <w:lang w:val="en-US" w:eastAsia="zh-CN"/>
        </w:rPr>
        <w:t>具有</w:t>
      </w:r>
      <w:r>
        <w:rPr>
          <w:rFonts w:hint="default" w:ascii="Times New Roman" w:hAnsi="Times New Roman" w:cs="Times New Roman"/>
          <w:color w:val="auto"/>
          <w:sz w:val="32"/>
          <w:szCs w:val="32"/>
          <w:highlight w:val="none"/>
        </w:rPr>
        <w:t>中专、中技或职高以上学历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strike w:val="0"/>
          <w:dstrike w:val="0"/>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助理工程师、相应等级及以上的专业资格。</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企业技术中心高层次研发人员数：</w:t>
      </w:r>
      <w:r>
        <w:rPr>
          <w:rFonts w:hint="default" w:ascii="Times New Roman" w:hAnsi="Times New Roman" w:cs="Times New Roman"/>
          <w:color w:val="auto"/>
          <w:sz w:val="32"/>
          <w:szCs w:val="32"/>
          <w:highlight w:val="none"/>
        </w:rPr>
        <w:t>指全职在企业技术中心工作、获得国家、省、部和计划单列市等政府部门认定的有突出贡献的专家或者享受国家、省、部和计划单列市专项津贴或者纳入各级人才计划的专家，以及具有</w:t>
      </w:r>
      <w:r>
        <w:rPr>
          <w:rFonts w:hint="default" w:ascii="Times New Roman" w:hAnsi="Times New Roman" w:cs="Times New Roman"/>
          <w:color w:val="auto"/>
          <w:sz w:val="32"/>
          <w:szCs w:val="32"/>
          <w:highlight w:val="none"/>
          <w:lang w:val="en-US" w:eastAsia="zh-CN"/>
        </w:rPr>
        <w:t>副高级或</w:t>
      </w:r>
      <w:r>
        <w:rPr>
          <w:rFonts w:hint="default" w:ascii="Times New Roman" w:hAnsi="Times New Roman" w:cs="Times New Roman"/>
          <w:color w:val="auto"/>
          <w:sz w:val="32"/>
          <w:szCs w:val="32"/>
          <w:highlight w:val="none"/>
        </w:rPr>
        <w:t>以上职称及博士学历的人员数。在站博士后可作为博士进行统计。</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color w:val="auto"/>
          <w:sz w:val="32"/>
          <w:szCs w:val="32"/>
          <w:highlight w:val="none"/>
        </w:rPr>
      </w:pPr>
      <w:r>
        <w:rPr>
          <w:rFonts w:hint="default" w:ascii="Times New Roman" w:hAnsi="Times New Roman" w:cs="Times New Roman"/>
          <w:b/>
          <w:bCs w:val="0"/>
          <w:color w:val="auto"/>
          <w:sz w:val="32"/>
          <w:szCs w:val="32"/>
          <w:highlight w:val="none"/>
        </w:rPr>
        <w:t>企业技术中心从事研发的外部专家人数：</w:t>
      </w:r>
      <w:r>
        <w:rPr>
          <w:rFonts w:hint="default" w:ascii="Times New Roman" w:hAnsi="Times New Roman" w:cs="Times New Roman"/>
          <w:color w:val="auto"/>
          <w:sz w:val="32"/>
          <w:szCs w:val="32"/>
          <w:highlight w:val="none"/>
        </w:rPr>
        <w:t>指来企业技术中心从事研究、技术开发工作的具有较高科技开发能力的</w:t>
      </w:r>
      <w:r>
        <w:rPr>
          <w:rFonts w:hint="default" w:ascii="Times New Roman" w:hAnsi="Times New Roman" w:cs="Times New Roman"/>
          <w:color w:val="auto"/>
          <w:sz w:val="32"/>
          <w:szCs w:val="32"/>
          <w:highlight w:val="none"/>
          <w:lang w:val="en-US" w:eastAsia="zh-CN"/>
        </w:rPr>
        <w:t>国</w:t>
      </w:r>
      <w:r>
        <w:rPr>
          <w:rFonts w:hint="default" w:ascii="Times New Roman" w:hAnsi="Times New Roman" w:cs="Times New Roman"/>
          <w:color w:val="auto"/>
          <w:sz w:val="32"/>
          <w:szCs w:val="32"/>
          <w:highlight w:val="none"/>
        </w:rPr>
        <w:t>内外专家累计人月。最小统计单位为：0.5人月。</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企业主营业务收入总额：</w:t>
      </w:r>
      <w:r>
        <w:rPr>
          <w:rFonts w:hint="default" w:ascii="Times New Roman" w:hAnsi="Times New Roman" w:cs="Times New Roman"/>
          <w:color w:val="auto"/>
          <w:sz w:val="32"/>
          <w:szCs w:val="32"/>
          <w:highlight w:val="none"/>
        </w:rPr>
        <w:t>指报告年度内企业确认的销售商品、提供劳务等主营业务的收入。根据会计“主营业务收入”科目的期末贷方余额填报。若会计报告和会计报表中未设置该科目，以“营业收入”代替填报。</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color w:val="auto"/>
          <w:sz w:val="32"/>
          <w:szCs w:val="32"/>
          <w:highlight w:val="none"/>
        </w:rPr>
        <w:t>企业利润总额：</w:t>
      </w:r>
      <w:r>
        <w:rPr>
          <w:rFonts w:hint="default" w:ascii="Times New Roman" w:hAnsi="Times New Roman" w:cs="Times New Roman"/>
          <w:color w:val="auto"/>
          <w:sz w:val="32"/>
          <w:szCs w:val="32"/>
          <w:highlight w:val="none"/>
        </w:rPr>
        <w:t>指</w:t>
      </w:r>
      <w:r>
        <w:rPr>
          <w:rFonts w:hint="default" w:ascii="Times New Roman" w:hAnsi="Times New Roman" w:cs="Times New Roman"/>
          <w:color w:val="auto"/>
          <w:sz w:val="32"/>
          <w:szCs w:val="32"/>
          <w:highlight w:val="none"/>
          <w:lang w:eastAsia="zh-CN"/>
        </w:rPr>
        <w:t>企业报告年度</w:t>
      </w:r>
      <w:r>
        <w:rPr>
          <w:rFonts w:hint="default" w:ascii="Times New Roman" w:hAnsi="Times New Roman" w:cs="Times New Roman"/>
          <w:color w:val="auto"/>
          <w:sz w:val="32"/>
          <w:szCs w:val="32"/>
          <w:highlight w:val="none"/>
        </w:rPr>
        <w:t>生产经营过程中各种收入扣除各种耗费后的盈余，反映企业在报告期内实现的盈亏总额。</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企业研究与试验发展经费支出额：</w:t>
      </w:r>
      <w:r>
        <w:rPr>
          <w:rFonts w:hint="default" w:ascii="Times New Roman" w:hAnsi="Times New Roman" w:cs="Times New Roman"/>
          <w:bCs/>
          <w:color w:val="auto"/>
          <w:sz w:val="32"/>
          <w:szCs w:val="32"/>
          <w:highlight w:val="none"/>
        </w:rPr>
        <w:t>指报告年度内企业研发活动的经费支出合计，包括企业内部的日常研发经费支出、当年形成用于研发的固定资产支出、委托外单位开展研发的经费支出。</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新产品销售收入：</w:t>
      </w:r>
      <w:r>
        <w:rPr>
          <w:rFonts w:hint="default" w:ascii="Times New Roman" w:hAnsi="Times New Roman" w:cs="Times New Roman"/>
          <w:bCs/>
          <w:color w:val="auto"/>
          <w:sz w:val="32"/>
          <w:szCs w:val="32"/>
          <w:highlight w:val="none"/>
        </w:rPr>
        <w:t>对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企业技术开发仪器设备原值及研发用软件购置费：</w:t>
      </w:r>
      <w:r>
        <w:rPr>
          <w:rFonts w:hint="default" w:ascii="Times New Roman" w:hAnsi="Times New Roman" w:cs="Times New Roman"/>
          <w:bCs/>
          <w:color w:val="auto"/>
          <w:sz w:val="32"/>
          <w:szCs w:val="32"/>
          <w:highlight w:val="none"/>
        </w:rPr>
        <w:t>指报告年度末企业用于研发活动、与其主要业务和产品及服务密切关</w:t>
      </w:r>
      <w:r>
        <w:rPr>
          <w:rFonts w:hint="default" w:ascii="Times New Roman" w:hAnsi="Times New Roman" w:cs="Times New Roman"/>
          <w:color w:val="auto"/>
          <w:sz w:val="32"/>
          <w:szCs w:val="32"/>
          <w:highlight w:val="none"/>
          <w:lang w:val="en-US" w:eastAsia="zh-CN"/>
        </w:rPr>
        <w:t>联、纳入企业固定资产管理且在使用过程中保持原来物质形态的研发专用仪器仪表和设备原值以及软件购置原值，用于外销、库存、生产制造等的仪器仪表和设备、软件等不纳入统计。其中，</w:t>
      </w:r>
      <w:r>
        <w:rPr>
          <w:rFonts w:hint="default" w:ascii="Times New Roman" w:hAnsi="Times New Roman" w:cs="Times New Roman"/>
          <w:b/>
          <w:bCs/>
          <w:color w:val="auto"/>
          <w:sz w:val="32"/>
          <w:szCs w:val="32"/>
          <w:highlight w:val="none"/>
          <w:lang w:val="en-US" w:eastAsia="zh-CN"/>
        </w:rPr>
        <w:t>研发专用设备</w:t>
      </w:r>
      <w:r>
        <w:rPr>
          <w:rFonts w:hint="default" w:ascii="Times New Roman" w:hAnsi="Times New Roman" w:cs="Times New Roman"/>
          <w:color w:val="auto"/>
          <w:sz w:val="32"/>
          <w:szCs w:val="32"/>
          <w:highlight w:val="none"/>
          <w:lang w:val="en-US" w:eastAsia="zh-CN"/>
        </w:rPr>
        <w:t>是指用于研究和开发新产品、新技术和新工艺以及进行新技术、新产品的性能和质量检验检测活动的各类机器和设备，例如试验测量仪器和机具、工装工具、试制设备、独立中小试设备和装置、在线检测设备等；</w:t>
      </w:r>
      <w:r>
        <w:rPr>
          <w:rFonts w:hint="default" w:ascii="Times New Roman" w:hAnsi="Times New Roman" w:cs="Times New Roman"/>
          <w:b/>
          <w:bCs/>
          <w:color w:val="auto"/>
          <w:sz w:val="32"/>
          <w:szCs w:val="32"/>
          <w:highlight w:val="none"/>
          <w:lang w:val="en-US" w:eastAsia="zh-CN"/>
        </w:rPr>
        <w:t>研发专用软件</w:t>
      </w:r>
      <w:r>
        <w:rPr>
          <w:rFonts w:hint="default" w:ascii="Times New Roman" w:hAnsi="Times New Roman" w:cs="Times New Roman"/>
          <w:color w:val="auto"/>
          <w:sz w:val="32"/>
          <w:szCs w:val="32"/>
          <w:highlight w:val="none"/>
          <w:lang w:val="en-US" w:eastAsia="zh-CN"/>
        </w:rPr>
        <w:t>是指用于研发活动的专用软件，例如工业软件、开发软件、设计软件、检验测试软件、试验分析软件、数字孪生或仿真软件等。</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企业拥有的国家级研发平台数：</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bCs/>
          <w:color w:val="auto"/>
          <w:sz w:val="32"/>
          <w:szCs w:val="32"/>
          <w:highlight w:val="none"/>
        </w:rPr>
        <w:t>企业作为项目</w:t>
      </w:r>
      <w:r>
        <w:rPr>
          <w:rFonts w:hint="default" w:ascii="Times New Roman" w:hAnsi="Times New Roman" w:cs="Times New Roman"/>
          <w:bCs/>
          <w:color w:val="auto"/>
          <w:sz w:val="32"/>
          <w:szCs w:val="32"/>
          <w:highlight w:val="none"/>
          <w:lang w:eastAsia="zh-CN"/>
        </w:rPr>
        <w:t>牵头</w:t>
      </w:r>
      <w:r>
        <w:rPr>
          <w:rFonts w:hint="default" w:ascii="Times New Roman" w:hAnsi="Times New Roman" w:cs="Times New Roman"/>
          <w:bCs/>
          <w:color w:val="auto"/>
          <w:sz w:val="32"/>
          <w:szCs w:val="32"/>
          <w:highlight w:val="none"/>
        </w:rPr>
        <w:t>承担建设、国家有关部门归口管理且已经获得批复的研究开发类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bCs/>
          <w:color w:val="auto"/>
          <w:sz w:val="32"/>
          <w:szCs w:val="32"/>
          <w:highlight w:val="none"/>
        </w:rPr>
        <w:t>平台数。具体包括制造业创新中心、工业设计中心、产业创新中心、技术创新中心、工程研究中心、工程技术研究中心等</w:t>
      </w:r>
      <w:r>
        <w:rPr>
          <w:rFonts w:hint="default" w:ascii="Times New Roman" w:hAnsi="Times New Roman" w:cs="Times New Roman"/>
          <w:bCs/>
          <w:color w:val="auto"/>
          <w:sz w:val="32"/>
          <w:szCs w:val="32"/>
          <w:highlight w:val="none"/>
          <w:lang w:eastAsia="zh-CN"/>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企业拥有</w:t>
      </w:r>
      <w:r>
        <w:rPr>
          <w:rFonts w:hint="default" w:ascii="Times New Roman" w:hAnsi="Times New Roman" w:cs="Times New Roman"/>
          <w:b/>
          <w:color w:val="auto"/>
          <w:sz w:val="32"/>
          <w:szCs w:val="32"/>
          <w:highlight w:val="none"/>
          <w:lang w:val="en-US" w:eastAsia="zh-CN"/>
        </w:rPr>
        <w:t>的</w:t>
      </w:r>
      <w:r>
        <w:rPr>
          <w:rFonts w:hint="default" w:ascii="Times New Roman" w:hAnsi="Times New Roman" w:cs="Times New Roman"/>
          <w:b/>
          <w:color w:val="auto"/>
          <w:sz w:val="32"/>
          <w:szCs w:val="32"/>
          <w:highlight w:val="none"/>
        </w:rPr>
        <w:t>省级研发平台数</w:t>
      </w:r>
      <w:r>
        <w:rPr>
          <w:rFonts w:hint="default" w:ascii="Times New Roman" w:hAnsi="Times New Roman" w:cs="Times New Roman"/>
          <w:b/>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w:t>
      </w:r>
      <w:r>
        <w:rPr>
          <w:rFonts w:hint="default" w:ascii="Times New Roman" w:hAnsi="Times New Roman" w:cs="Times New Roman"/>
          <w:color w:val="auto"/>
          <w:sz w:val="32"/>
          <w:szCs w:val="32"/>
          <w:highlight w:val="none"/>
        </w:rPr>
        <w:t>企业作为项目</w:t>
      </w:r>
      <w:r>
        <w:rPr>
          <w:rFonts w:hint="default" w:ascii="Times New Roman" w:hAnsi="Times New Roman" w:cs="Times New Roman"/>
          <w:color w:val="auto"/>
          <w:sz w:val="32"/>
          <w:szCs w:val="32"/>
          <w:highlight w:val="none"/>
          <w:lang w:eastAsia="zh-CN"/>
        </w:rPr>
        <w:t>牵头</w:t>
      </w:r>
      <w:r>
        <w:rPr>
          <w:rFonts w:hint="default" w:ascii="Times New Roman" w:hAnsi="Times New Roman" w:cs="Times New Roman"/>
          <w:color w:val="auto"/>
          <w:sz w:val="32"/>
          <w:szCs w:val="32"/>
          <w:highlight w:val="none"/>
        </w:rPr>
        <w:t>承担建设、广东省有关部门归口管理且已经获得批复的研究开发类</w:t>
      </w:r>
      <w:r>
        <w:rPr>
          <w:rFonts w:hint="default" w:ascii="Times New Roman" w:hAnsi="Times New Roman" w:cs="Times New Roman"/>
          <w:bCs/>
          <w:color w:val="auto"/>
          <w:sz w:val="32"/>
          <w:szCs w:val="32"/>
          <w:highlight w:val="none"/>
          <w:lang w:val="en-US" w:eastAsia="zh-CN"/>
        </w:rPr>
        <w:t>有效</w:t>
      </w:r>
      <w:r>
        <w:rPr>
          <w:rFonts w:hint="default" w:ascii="Times New Roman" w:hAnsi="Times New Roman" w:cs="Times New Roman"/>
          <w:color w:val="auto"/>
          <w:sz w:val="32"/>
          <w:szCs w:val="32"/>
          <w:highlight w:val="none"/>
        </w:rPr>
        <w:t>平台数。具体包括制造业创新中心、工业设计中心、产业创新中心、技术创新中心、工程研究中心、工程技术研究中心</w:t>
      </w:r>
      <w:r>
        <w:rPr>
          <w:rFonts w:hint="default" w:ascii="Times New Roman" w:hAnsi="Times New Roman" w:cs="Times New Roman"/>
          <w:color w:val="auto"/>
          <w:sz w:val="32"/>
          <w:szCs w:val="32"/>
          <w:highlight w:val="none"/>
          <w:lang w:eastAsia="zh-CN"/>
        </w:rPr>
        <w:t>、省级制造业中试平台</w:t>
      </w:r>
      <w:r>
        <w:rPr>
          <w:rFonts w:hint="default" w:ascii="Times New Roman" w:hAnsi="Times New Roman" w:cs="Times New Roman"/>
          <w:color w:val="auto"/>
          <w:sz w:val="32"/>
          <w:szCs w:val="32"/>
          <w:highlight w:val="none"/>
        </w:rPr>
        <w:t>等。</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近三年获国家和广东省自然科学、技术发明、科技进步奖项目数：</w:t>
      </w:r>
      <w:r>
        <w:rPr>
          <w:rFonts w:hint="default" w:ascii="Times New Roman" w:hAnsi="Times New Roman" w:cs="Times New Roman"/>
          <w:color w:val="auto"/>
          <w:sz w:val="32"/>
          <w:szCs w:val="32"/>
          <w:highlight w:val="none"/>
        </w:rPr>
        <w:t>指企业在近三年获得国家和广东省自然科学奖、技术发明奖和科技进步奖的项目总数。</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color w:val="auto"/>
          <w:sz w:val="32"/>
          <w:szCs w:val="32"/>
          <w:highlight w:val="none"/>
        </w:rPr>
        <w:t>国家制造业单项冠军、专精特新“小巨人”企业</w:t>
      </w:r>
      <w:r>
        <w:rPr>
          <w:rFonts w:hint="default" w:ascii="Times New Roman" w:hAnsi="Times New Roman" w:cs="Times New Roman"/>
          <w:b/>
          <w:color w:val="auto"/>
          <w:sz w:val="32"/>
          <w:szCs w:val="32"/>
          <w:highlight w:val="none"/>
          <w:lang w:eastAsia="zh-CN"/>
        </w:rPr>
        <w:t>、知识产权优势企业、知识产权示范企业</w:t>
      </w:r>
      <w:r>
        <w:rPr>
          <w:rFonts w:hint="default" w:ascii="Times New Roman" w:hAnsi="Times New Roman" w:cs="Times New Roman"/>
          <w:b/>
          <w:color w:val="auto"/>
          <w:sz w:val="32"/>
          <w:szCs w:val="32"/>
          <w:highlight w:val="none"/>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工业和信息化部认定的制造业单项冠军</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专精特新“小巨人”企业</w:t>
      </w:r>
      <w:r>
        <w:rPr>
          <w:rFonts w:hint="default" w:ascii="Times New Roman" w:hAnsi="Times New Roman" w:cs="Times New Roman"/>
          <w:color w:val="auto"/>
          <w:sz w:val="32"/>
          <w:szCs w:val="32"/>
          <w:highlight w:val="none"/>
          <w:lang w:eastAsia="zh-CN"/>
        </w:rPr>
        <w:t>，国家知识产权局</w:t>
      </w:r>
      <w:r>
        <w:rPr>
          <w:rFonts w:hint="default" w:ascii="Times New Roman" w:hAnsi="Times New Roman" w:cs="Times New Roman"/>
          <w:color w:val="auto"/>
          <w:sz w:val="32"/>
          <w:szCs w:val="32"/>
          <w:highlight w:val="none"/>
          <w:lang w:val="en-US" w:eastAsia="zh-CN"/>
        </w:rPr>
        <w:t>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lang w:val="en-US" w:eastAsia="zh-CN"/>
        </w:rPr>
        <w:t>省级</w:t>
      </w:r>
      <w:r>
        <w:rPr>
          <w:rFonts w:hint="default" w:ascii="Times New Roman" w:hAnsi="Times New Roman" w:cs="Times New Roman"/>
          <w:b/>
          <w:bCs w:val="0"/>
          <w:color w:val="auto"/>
          <w:sz w:val="32"/>
          <w:szCs w:val="32"/>
          <w:highlight w:val="none"/>
        </w:rPr>
        <w:t>制造业单项冠军、专精特新企业</w:t>
      </w:r>
      <w:r>
        <w:rPr>
          <w:rFonts w:hint="default" w:ascii="Times New Roman" w:hAnsi="Times New Roman" w:cs="Times New Roman"/>
          <w:b/>
          <w:bCs w:val="0"/>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指报告年度末企业获得</w:t>
      </w:r>
      <w:r>
        <w:rPr>
          <w:rFonts w:hint="default" w:ascii="Times New Roman" w:hAnsi="Times New Roman" w:cs="Times New Roman"/>
          <w:color w:val="auto"/>
          <w:sz w:val="32"/>
          <w:szCs w:val="32"/>
          <w:highlight w:val="none"/>
        </w:rPr>
        <w:t>省工业和信息化厅认定的制造业单项冠军、专精特新企业</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省知识产权局认定的</w:t>
      </w:r>
      <w:r>
        <w:rPr>
          <w:rFonts w:hint="default" w:ascii="Times New Roman" w:hAnsi="Times New Roman" w:cs="Times New Roman"/>
          <w:color w:val="auto"/>
          <w:sz w:val="32"/>
          <w:szCs w:val="32"/>
          <w:highlight w:val="none"/>
          <w:lang w:eastAsia="zh-CN"/>
        </w:rPr>
        <w:t>知识产权优势企业、知识产权示范企业</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国家部门和国际组织认定认证的、仍在有效期内的实验室、检测机构</w:t>
      </w:r>
      <w:r>
        <w:rPr>
          <w:rFonts w:hint="default" w:ascii="Times New Roman" w:hAnsi="Times New Roman" w:cs="Times New Roman"/>
          <w:b/>
          <w:bCs w:val="0"/>
          <w:color w:val="auto"/>
          <w:sz w:val="32"/>
          <w:szCs w:val="32"/>
          <w:highlight w:val="none"/>
          <w:lang w:eastAsia="zh-CN"/>
        </w:rPr>
        <w:t>：</w:t>
      </w:r>
      <w:r>
        <w:rPr>
          <w:rFonts w:hint="default" w:ascii="Times New Roman" w:hAnsi="Times New Roman" w:cs="Times New Roman"/>
          <w:color w:val="auto"/>
          <w:sz w:val="32"/>
          <w:szCs w:val="32"/>
          <w:highlight w:val="none"/>
          <w:lang w:val="en-US" w:eastAsia="zh-CN"/>
        </w:rPr>
        <w:t>指</w:t>
      </w:r>
      <w:r>
        <w:rPr>
          <w:rFonts w:hint="default" w:ascii="Times New Roman" w:hAnsi="Times New Roman" w:cs="Times New Roman"/>
          <w:b w:val="0"/>
          <w:bCs/>
          <w:color w:val="auto"/>
          <w:sz w:val="32"/>
          <w:szCs w:val="32"/>
          <w:highlight w:val="none"/>
          <w:lang w:val="en-US" w:eastAsia="zh-CN"/>
        </w:rPr>
        <w:t>报告年度末企业获得中国合格评定国家认可委员会（CNAS）、国家认证认可监督管理委员会（CNCA）、其他国家（国际组织）认证认可机构等</w:t>
      </w:r>
      <w:r>
        <w:rPr>
          <w:rFonts w:hint="default" w:ascii="Times New Roman" w:hAnsi="Times New Roman" w:cs="Times New Roman"/>
          <w:bCs/>
          <w:color w:val="auto"/>
          <w:sz w:val="32"/>
          <w:szCs w:val="32"/>
          <w:highlight w:val="none"/>
        </w:rPr>
        <w:t>有关国家部门和国际组织认定认证的、仍在有效期内的实验室、检测机构</w:t>
      </w:r>
      <w:r>
        <w:rPr>
          <w:rFonts w:hint="default" w:ascii="Times New Roman" w:hAnsi="Times New Roman" w:cs="Times New Roman"/>
          <w:bCs/>
          <w:color w:val="auto"/>
          <w:sz w:val="32"/>
          <w:szCs w:val="32"/>
          <w:highlight w:val="none"/>
          <w:lang w:eastAsia="zh-CN"/>
        </w:rPr>
        <w:t>。</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 w:val="0"/>
          <w:bCs/>
          <w:color w:val="auto"/>
          <w:sz w:val="32"/>
          <w:szCs w:val="32"/>
          <w:highlight w:val="none"/>
        </w:rPr>
      </w:pPr>
      <w:r>
        <w:rPr>
          <w:rFonts w:hint="default" w:ascii="Times New Roman" w:hAnsi="Times New Roman" w:cs="Times New Roman"/>
          <w:b/>
          <w:bCs w:val="0"/>
          <w:color w:val="auto"/>
          <w:sz w:val="32"/>
          <w:szCs w:val="32"/>
          <w:highlight w:val="none"/>
          <w:lang w:val="en-US" w:eastAsia="zh-CN"/>
        </w:rPr>
        <w:t>制造业企业质量管理能力评价：</w:t>
      </w:r>
      <w:r>
        <w:rPr>
          <w:rFonts w:hint="default" w:ascii="Times New Roman" w:hAnsi="Times New Roman" w:cs="Times New Roman"/>
          <w:b w:val="0"/>
          <w:bCs/>
          <w:color w:val="auto"/>
          <w:sz w:val="32"/>
          <w:szCs w:val="32"/>
          <w:highlight w:val="none"/>
          <w:lang w:val="en-US" w:eastAsia="zh-CN"/>
        </w:rPr>
        <w:t>指企业参与制造业企业质量管理能力评价工作情况。</w:t>
      </w:r>
    </w:p>
    <w:p>
      <w:pPr>
        <w:pStyle w:val="8"/>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left="0" w:leftChars="0" w:right="0" w:rightChars="0" w:firstLine="643" w:firstLineChars="20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val="0"/>
          <w:color w:val="auto"/>
          <w:sz w:val="32"/>
          <w:szCs w:val="32"/>
          <w:highlight w:val="none"/>
        </w:rPr>
        <w:t>入选国家人才计划人员或牵头向国家人才计划推荐人选</w:t>
      </w:r>
      <w:r>
        <w:rPr>
          <w:rFonts w:hint="default" w:ascii="Times New Roman" w:hAnsi="Times New Roman" w:cs="Times New Roman"/>
          <w:bCs/>
          <w:color w:val="auto"/>
          <w:sz w:val="32"/>
          <w:szCs w:val="32"/>
          <w:highlight w:val="none"/>
          <w:lang w:eastAsia="zh-CN"/>
        </w:rPr>
        <w:t>：</w:t>
      </w:r>
      <w:r>
        <w:rPr>
          <w:rFonts w:hint="default" w:ascii="Times New Roman" w:hAnsi="Times New Roman" w:cs="Times New Roman"/>
          <w:bCs/>
          <w:color w:val="auto"/>
          <w:sz w:val="32"/>
          <w:szCs w:val="32"/>
          <w:highlight w:val="none"/>
          <w:lang w:val="en-US" w:eastAsia="zh-CN"/>
        </w:rPr>
        <w:t>指</w:t>
      </w:r>
      <w:r>
        <w:rPr>
          <w:rFonts w:hint="default" w:ascii="Times New Roman" w:hAnsi="Times New Roman" w:cs="Times New Roman"/>
          <w:b w:val="0"/>
          <w:bCs/>
          <w:color w:val="auto"/>
          <w:sz w:val="32"/>
          <w:szCs w:val="32"/>
          <w:highlight w:val="none"/>
          <w:lang w:val="en-US" w:eastAsia="zh-CN"/>
        </w:rPr>
        <w:t>报告年度末企业拥有的工业和信息化部、科学技术部、教育部等认定的国家有关计划人才数量或者作为依托单位向以上部门推荐的国家有关计划人才数量。</w:t>
      </w:r>
    </w:p>
    <w:p>
      <w:pPr>
        <w:pStyle w:val="8"/>
        <w:keepNext w:val="0"/>
        <w:keepLines w:val="0"/>
        <w:pageBreakBefore w:val="0"/>
        <w:kinsoku/>
        <w:wordWrap/>
        <w:overflowPunct/>
        <w:topLinePunct w:val="0"/>
        <w:bidi w:val="0"/>
        <w:snapToGrid/>
        <w:spacing w:line="560" w:lineRule="exact"/>
        <w:ind w:right="0" w:rightChars="0" w:firstLine="480" w:firstLineChars="150"/>
        <w:jc w:val="both"/>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（二）“建筑业”指标解释</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bCs/>
          <w:color w:val="auto"/>
          <w:sz w:val="32"/>
          <w:szCs w:val="32"/>
          <w:highlight w:val="none"/>
        </w:rPr>
      </w:pPr>
      <w:r>
        <w:rPr>
          <w:rFonts w:hint="default" w:ascii="Times New Roman" w:hAnsi="Times New Roman" w:cs="Times New Roman"/>
          <w:b/>
          <w:bCs/>
          <w:color w:val="auto"/>
          <w:sz w:val="32"/>
          <w:szCs w:val="32"/>
          <w:highlight w:val="none"/>
        </w:rPr>
        <w:t>企业拥有的全部有效知识产权数（</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Cs/>
          <w:color w:val="auto"/>
          <w:sz w:val="32"/>
          <w:szCs w:val="32"/>
          <w:highlight w:val="none"/>
        </w:rPr>
        <w:t>指报告年度末企业作为专利权人拥有</w:t>
      </w:r>
      <w:r>
        <w:rPr>
          <w:rFonts w:hint="default" w:ascii="Times New Roman" w:hAnsi="Times New Roman" w:cs="Times New Roman"/>
          <w:bCs/>
          <w:color w:val="auto"/>
          <w:sz w:val="32"/>
          <w:szCs w:val="32"/>
          <w:highlight w:val="none"/>
          <w:lang w:val="en-US" w:eastAsia="zh-CN"/>
        </w:rPr>
        <w:t>的、</w:t>
      </w:r>
      <w:r>
        <w:rPr>
          <w:rFonts w:hint="default" w:ascii="Times New Roman" w:hAnsi="Times New Roman" w:cs="Times New Roman"/>
          <w:bCs/>
          <w:color w:val="auto"/>
          <w:sz w:val="32"/>
          <w:szCs w:val="32"/>
          <w:highlight w:val="none"/>
        </w:rPr>
        <w:t>经国内外</w:t>
      </w:r>
      <w:r>
        <w:rPr>
          <w:rFonts w:hint="default" w:ascii="Times New Roman" w:hAnsi="Times New Roman" w:cs="Times New Roman"/>
          <w:bCs/>
          <w:color w:val="auto"/>
          <w:sz w:val="32"/>
          <w:szCs w:val="32"/>
          <w:highlight w:val="none"/>
          <w:lang w:val="en-US" w:eastAsia="zh-CN"/>
        </w:rPr>
        <w:t>知识产权行政部门</w:t>
      </w:r>
      <w:r>
        <w:rPr>
          <w:rFonts w:hint="default" w:ascii="Times New Roman" w:hAnsi="Times New Roman" w:cs="Times New Roman"/>
          <w:bCs/>
          <w:color w:val="auto"/>
          <w:sz w:val="32"/>
          <w:szCs w:val="32"/>
          <w:highlight w:val="none"/>
        </w:rPr>
        <w:t>授权且在有效期内的外观专利、实用新型专利、国家新药、国家一级中药保护品种</w:t>
      </w:r>
      <w:r>
        <w:rPr>
          <w:rFonts w:hint="default" w:ascii="Times New Roman" w:hAnsi="Times New Roman" w:cs="Times New Roman"/>
          <w:bCs/>
          <w:color w:val="auto"/>
          <w:sz w:val="32"/>
          <w:szCs w:val="32"/>
          <w:highlight w:val="none"/>
          <w:lang w:val="en-US" w:eastAsia="zh-CN"/>
        </w:rPr>
        <w:t>数，以及</w:t>
      </w:r>
      <w:r>
        <w:rPr>
          <w:rFonts w:hint="default" w:ascii="Times New Roman" w:hAnsi="Times New Roman" w:cs="Times New Roman"/>
          <w:bCs/>
          <w:color w:val="auto"/>
          <w:sz w:val="32"/>
          <w:szCs w:val="32"/>
          <w:highlight w:val="none"/>
        </w:rPr>
        <w:t>经国内外</w:t>
      </w:r>
      <w:r>
        <w:rPr>
          <w:rFonts w:hint="default" w:ascii="Times New Roman" w:hAnsi="Times New Roman" w:cs="Times New Roman"/>
          <w:bCs/>
          <w:color w:val="auto"/>
          <w:sz w:val="32"/>
          <w:szCs w:val="32"/>
          <w:highlight w:val="none"/>
          <w:lang w:val="en-US" w:eastAsia="zh-CN"/>
        </w:rPr>
        <w:t>主管</w:t>
      </w:r>
      <w:r>
        <w:rPr>
          <w:rFonts w:hint="default" w:ascii="Times New Roman" w:hAnsi="Times New Roman" w:cs="Times New Roman"/>
          <w:bCs/>
          <w:color w:val="auto"/>
          <w:sz w:val="32"/>
          <w:szCs w:val="32"/>
          <w:highlight w:val="none"/>
        </w:rPr>
        <w:t>机构登记的计算机软件著作权数、集成电路布图设计专有权数。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企业拥有的全部有效发明专利数：</w:t>
      </w:r>
      <w:r>
        <w:rPr>
          <w:rFonts w:hint="default" w:ascii="Times New Roman" w:hAnsi="Times New Roman" w:cs="Times New Roman"/>
          <w:color w:val="auto"/>
          <w:sz w:val="32"/>
          <w:szCs w:val="32"/>
          <w:highlight w:val="none"/>
          <w:lang w:val="en-US" w:eastAsia="zh-CN"/>
        </w:rPr>
        <w:t>指报告年度末企业作为所有权人拥有的、经国内外知识产权行政部门授予且在有效期内的发明专利数（含国防专利、PCT国际专利）。</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企业报告年度被受理的知识产权申请数</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eastAsia="zh-CN"/>
        </w:rPr>
        <w:t>不含发明专利</w:t>
      </w:r>
      <w:r>
        <w:rPr>
          <w:rFonts w:hint="default" w:ascii="Times New Roman" w:hAnsi="Times New Roman" w:cs="Times New Roman"/>
          <w:b/>
          <w:bCs/>
          <w:color w:val="auto"/>
          <w:sz w:val="32"/>
          <w:szCs w:val="32"/>
          <w:highlight w:val="none"/>
        </w:rPr>
        <w:t>）</w:t>
      </w:r>
      <w:r>
        <w:rPr>
          <w:rFonts w:hint="default" w:ascii="Times New Roman" w:hAnsi="Times New Roman" w:cs="Times New Roman"/>
          <w:b/>
          <w:bCs/>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指报告年度内企业向相关国内外知识产权行政部门提出申请并被受理的外观专利、实用新型专利、国家新药、国家一级中药保护品种数，以及经国内外主管机构登记的计算机软件著作权数、集成电路布图设计专有权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企业报告年度被受理的发明专利申请数：</w:t>
      </w:r>
      <w:r>
        <w:rPr>
          <w:rFonts w:hint="default" w:ascii="Times New Roman" w:hAnsi="Times New Roman" w:cs="Times New Roman"/>
          <w:color w:val="auto"/>
          <w:sz w:val="32"/>
          <w:szCs w:val="32"/>
          <w:highlight w:val="none"/>
          <w:lang w:val="en-US" w:eastAsia="zh-CN"/>
        </w:rPr>
        <w:t>指报告年度内企业向相关行政部门提出申请并被受理的发明专利（含国防专利、PCT国际专利）数量。</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企业职工总数：</w:t>
      </w:r>
      <w:r>
        <w:rPr>
          <w:rFonts w:hint="default" w:ascii="Times New Roman" w:hAnsi="Times New Roman" w:cs="Times New Roman"/>
          <w:color w:val="auto"/>
          <w:sz w:val="32"/>
          <w:szCs w:val="32"/>
          <w:highlight w:val="none"/>
          <w:lang w:val="en-US" w:eastAsia="zh-CN"/>
        </w:rPr>
        <w:t>指报告年度末企业在职从业人员数，相关人员应已签订了劳动合同或已缴纳社会保险费。</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企业专职研究与试验发展人员数</w:t>
      </w:r>
      <w:r>
        <w:rPr>
          <w:rFonts w:hint="default" w:ascii="Times New Roman" w:hAnsi="Times New Roman" w:cs="Times New Roman"/>
          <w:color w:val="auto"/>
          <w:sz w:val="32"/>
          <w:szCs w:val="32"/>
          <w:highlight w:val="none"/>
        </w:rPr>
        <w:t>：指企业内部直接参加基础研究、应用研究和试验发展三类技术研发活动的人员。包括直接参加生产建设、勘察设计、科学研究、技术开发和技术管理的项目研发活动人员。人员须</w:t>
      </w:r>
      <w:r>
        <w:rPr>
          <w:rFonts w:hint="default" w:ascii="Times New Roman" w:hAnsi="Times New Roman" w:cs="Times New Roman"/>
          <w:color w:val="auto"/>
          <w:sz w:val="32"/>
          <w:szCs w:val="32"/>
          <w:highlight w:val="none"/>
          <w:lang w:val="en-US" w:eastAsia="zh-CN"/>
        </w:rPr>
        <w:t>具有</w:t>
      </w:r>
      <w:r>
        <w:rPr>
          <w:rFonts w:hint="default" w:ascii="Times New Roman" w:hAnsi="Times New Roman" w:cs="Times New Roman"/>
          <w:color w:val="auto"/>
          <w:sz w:val="32"/>
          <w:szCs w:val="32"/>
          <w:highlight w:val="none"/>
        </w:rPr>
        <w:t>中专、中技或职高以上学历</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strike w:val="0"/>
          <w:dstrike w:val="0"/>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助理工程师、相应等级及以上的专业资格</w:t>
      </w:r>
      <w:r>
        <w:rPr>
          <w:rFonts w:hint="default" w:ascii="Times New Roman" w:hAnsi="Times New Roman" w:cs="Times New Roman"/>
          <w:color w:val="auto"/>
          <w:sz w:val="32"/>
          <w:szCs w:val="32"/>
          <w:highlight w:val="none"/>
        </w:rPr>
        <w:t>。</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企业拥有的一级注册建设类执业资格人数：</w:t>
      </w:r>
      <w:r>
        <w:rPr>
          <w:rFonts w:hint="default" w:ascii="Times New Roman" w:hAnsi="Times New Roman" w:cs="Times New Roman"/>
          <w:color w:val="auto"/>
          <w:sz w:val="32"/>
          <w:szCs w:val="32"/>
          <w:highlight w:val="none"/>
        </w:rPr>
        <w:t>指企业拥有的一级注册建设类执业资格的员工总数。</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企业工程结算收入总额：</w:t>
      </w:r>
      <w:r>
        <w:rPr>
          <w:rFonts w:hint="default" w:ascii="Times New Roman" w:hAnsi="Times New Roman" w:cs="Times New Roman"/>
          <w:color w:val="auto"/>
          <w:sz w:val="32"/>
          <w:szCs w:val="32"/>
          <w:highlight w:val="none"/>
        </w:rPr>
        <w:t>指企业承包工程实现的工程价款结算收入，以及向发包单位收取的除工程价款以外的按规定列作营业收入的各种款项的总和。核定企业结算收入时，应按企业完成的各类工程结算收入计算，不包括工程以外的其</w:t>
      </w:r>
      <w:r>
        <w:rPr>
          <w:rFonts w:hint="default" w:ascii="Times New Roman" w:hAnsi="Times New Roman" w:cs="Times New Roman"/>
          <w:color w:val="auto"/>
          <w:sz w:val="32"/>
          <w:szCs w:val="32"/>
          <w:highlight w:val="none"/>
          <w:lang w:val="en-US" w:eastAsia="zh-CN"/>
        </w:rPr>
        <w:t>他</w:t>
      </w:r>
      <w:r>
        <w:rPr>
          <w:rFonts w:hint="default" w:ascii="Times New Roman" w:hAnsi="Times New Roman" w:cs="Times New Roman"/>
          <w:color w:val="auto"/>
          <w:sz w:val="32"/>
          <w:szCs w:val="32"/>
          <w:highlight w:val="none"/>
        </w:rPr>
        <w:t>业务收入（如房地产开发收入）。</w:t>
      </w:r>
    </w:p>
    <w:p>
      <w:pPr>
        <w:pStyle w:val="8"/>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ind w:left="-3" w:leftChars="0" w:right="0" w:rightChars="0" w:firstLine="643" w:firstLineChars="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cs="Times New Roman"/>
          <w:b/>
          <w:color w:val="auto"/>
          <w:sz w:val="32"/>
          <w:szCs w:val="32"/>
          <w:highlight w:val="none"/>
        </w:rPr>
        <w:t>企业新产品销售收入：</w:t>
      </w:r>
      <w:r>
        <w:rPr>
          <w:rFonts w:hint="default" w:ascii="Times New Roman" w:hAnsi="Times New Roman" w:cs="Times New Roman"/>
          <w:color w:val="auto"/>
          <w:sz w:val="32"/>
          <w:szCs w:val="32"/>
          <w:highlight w:val="none"/>
        </w:rPr>
        <w:t>指企业内部开发研究的建筑业新项目中的收入和提供工程性劳务收入总额。</w:t>
      </w:r>
    </w:p>
    <w:sectPr>
      <w:footerReference r:id="rId4" w:type="first"/>
      <w:footerReference r:id="rId3" w:type="default"/>
      <w:pgSz w:w="11906"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D8937A-4099-4EDB-AD3D-155E7FCBD8D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4E39F617-9D5F-4552-8387-62579C3148E8}"/>
  </w:font>
  <w:font w:name="微软雅黑">
    <w:panose1 w:val="020B0503020204020204"/>
    <w:charset w:val="86"/>
    <w:family w:val="auto"/>
    <w:pitch w:val="default"/>
    <w:sig w:usb0="80000287" w:usb1="280F3C52" w:usb2="00000016" w:usb3="00000000" w:csb0="0004001F" w:csb1="00000000"/>
    <w:embedRegular r:id="rId3" w:fontKey="{E913EAA5-F99E-4A21-9EE5-C4273D7C8427}"/>
  </w:font>
  <w:font w:name="楷体">
    <w:altName w:val="楷体_GB2312"/>
    <w:panose1 w:val="02010609060101010101"/>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embedRegular r:id="rId4" w:fontKey="{CA630EFF-AAE1-437D-A862-16DBF120087C}"/>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embedRegular r:id="rId5" w:fontKey="{4D5EC39F-95BC-45A8-A246-68F5526C3C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252"/>
        <w:tab w:val="clear" w:pos="4153"/>
      </w:tabs>
      <w:ind w:right="360" w:firstLine="360"/>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Ll1uVLQAAAABQEAAA8AAAAAAAAAAQAg&#10;AAAAIgAAAGRycy9kb3ducmV2LnhtbFBLAQIUABQAAAAIAIdO4kCOAd7YpAEAAD4DAAAOAAAAAAAA&#10;AAEAIAAAAB8BAABkcnMvZTJvRG9jLnhtbFBLBQYAAAAABgAGAFkBAAA1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仿宋_GB2312" w:hAnsi="Times New Roman" w:eastAsia="仿宋_GB2312" w:cs="黑体"/>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uXW5UtAAAAAFAQAADwAAAAAAAAABACAA&#10;AAAiAAAAZHJzL2Rvd25yZXYueG1sUEsBAhQAFAAAAAgAh07iQBe91TijAQAAPgMAAA4AAAAAAAAA&#10;AQAgAAAAHwEAAGRycy9lMm9Eb2MueG1sUEsFBgAAAAAGAAYAWQEAADQ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E3C8D3"/>
    <w:multiLevelType w:val="singleLevel"/>
    <w:tmpl w:val="94E3C8D3"/>
    <w:lvl w:ilvl="0" w:tentative="0">
      <w:start w:val="1"/>
      <w:numFmt w:val="decimal"/>
      <w:suff w:val="nothing"/>
      <w:lvlText w:val="%1."/>
      <w:lvlJc w:val="left"/>
      <w:rPr>
        <w:rFonts w:hint="default"/>
        <w:b w:val="0"/>
        <w:bCs w:val="0"/>
      </w:rPr>
    </w:lvl>
  </w:abstractNum>
  <w:abstractNum w:abstractNumId="1">
    <w:nsid w:val="BB8E066E"/>
    <w:multiLevelType w:val="singleLevel"/>
    <w:tmpl w:val="BB8E066E"/>
    <w:lvl w:ilvl="0" w:tentative="0">
      <w:start w:val="1"/>
      <w:numFmt w:val="decimal"/>
      <w:suff w:val="nothing"/>
      <w:lvlText w:val="%1."/>
      <w:lvlJc w:val="left"/>
      <w:pPr>
        <w:ind w:left="-3"/>
      </w:pPr>
      <w:rPr>
        <w:rFonts w:hint="default"/>
        <w:b w:val="0"/>
        <w:bCs w:val="0"/>
      </w:rPr>
    </w:lvl>
  </w:abstractNum>
  <w:abstractNum w:abstractNumId="2">
    <w:nsid w:val="402B450B"/>
    <w:multiLevelType w:val="singleLevel"/>
    <w:tmpl w:val="402B450B"/>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ZWRmMjg1MGM5YzQxMWNjZmJiY2M4YzBhY2EwZDYifQ=="/>
  </w:docVars>
  <w:rsids>
    <w:rsidRoot w:val="66F356FF"/>
    <w:rsid w:val="01835890"/>
    <w:rsid w:val="0CD95A1F"/>
    <w:rsid w:val="0F4E1DDA"/>
    <w:rsid w:val="12701BCC"/>
    <w:rsid w:val="12C3776D"/>
    <w:rsid w:val="1BD26DC3"/>
    <w:rsid w:val="289B000A"/>
    <w:rsid w:val="2BAD5881"/>
    <w:rsid w:val="2DCC054E"/>
    <w:rsid w:val="30197F3A"/>
    <w:rsid w:val="31D254CA"/>
    <w:rsid w:val="33E67DA0"/>
    <w:rsid w:val="355472A2"/>
    <w:rsid w:val="35646F91"/>
    <w:rsid w:val="356C2617"/>
    <w:rsid w:val="399A4A3B"/>
    <w:rsid w:val="3CB777A6"/>
    <w:rsid w:val="442700C7"/>
    <w:rsid w:val="51183927"/>
    <w:rsid w:val="57AC301B"/>
    <w:rsid w:val="5864694D"/>
    <w:rsid w:val="5A1976F4"/>
    <w:rsid w:val="600D31F6"/>
    <w:rsid w:val="621B1D15"/>
    <w:rsid w:val="63735A05"/>
    <w:rsid w:val="63E054DB"/>
    <w:rsid w:val="66F356FF"/>
    <w:rsid w:val="68586CF5"/>
    <w:rsid w:val="6EAB3BD4"/>
    <w:rsid w:val="71763D43"/>
    <w:rsid w:val="73386349"/>
    <w:rsid w:val="7453264F"/>
    <w:rsid w:val="748C5737"/>
    <w:rsid w:val="79E8366D"/>
    <w:rsid w:val="7B66696F"/>
    <w:rsid w:val="7BC24B9B"/>
    <w:rsid w:val="7C887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黑体"/>
      <w:kern w:val="2"/>
      <w:sz w:val="32"/>
      <w:szCs w:val="32"/>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unhideWhenUsed/>
    <w:qFormat/>
    <w:uiPriority w:val="0"/>
    <w:pPr>
      <w:widowControl/>
      <w:tabs>
        <w:tab w:val="left" w:pos="567"/>
      </w:tabs>
      <w:ind w:firstLine="200" w:firstLineChars="200"/>
      <w:jc w:val="left"/>
    </w:pPr>
    <w:rPr>
      <w:kern w:val="0"/>
      <w:szCs w:val="20"/>
    </w:rPr>
  </w:style>
  <w:style w:type="paragraph" w:styleId="4">
    <w:name w:val="caption"/>
    <w:basedOn w:val="1"/>
    <w:next w:val="1"/>
    <w:unhideWhenUsed/>
    <w:qFormat/>
    <w:uiPriority w:val="0"/>
    <w:rPr>
      <w:rFonts w:ascii="Cambria" w:hAnsi="Cambria" w:eastAsia="黑体" w:cs="Cambria"/>
      <w:sz w:val="20"/>
    </w:rPr>
  </w:style>
  <w:style w:type="paragraph" w:styleId="5">
    <w:name w:val="footer"/>
    <w:basedOn w:val="1"/>
    <w:qFormat/>
    <w:uiPriority w:val="0"/>
    <w:pPr>
      <w:tabs>
        <w:tab w:val="center" w:pos="4153"/>
        <w:tab w:val="right" w:pos="8306"/>
      </w:tabs>
      <w:snapToGrid w:val="0"/>
      <w:jc w:val="left"/>
    </w:pPr>
    <w:rPr>
      <w:sz w:val="18"/>
      <w:szCs w:val="18"/>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
    <w:name w:val="普通 (Web)"/>
    <w:basedOn w:val="1"/>
    <w:qFormat/>
    <w:uiPriority w:val="0"/>
    <w:pPr>
      <w:widowControl/>
      <w:spacing w:before="102" w:after="102" w:line="600" w:lineRule="atLeast"/>
      <w:ind w:firstLine="419"/>
      <w:jc w:val="left"/>
      <w:textAlignment w:val="baseline"/>
    </w:pPr>
    <w:rPr>
      <w:rFonts w:ascii="宋体" w:hAnsi="Times New Roman"/>
      <w:color w:val="00000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5ca342d8-cb2b-4056-95ac-7e45ff256472</errorID>
      <errorWord>至2025年12</errorWord>
      <group>L1_Word</group>
      <groupName>字词问题</groupName>
      <ability>L2_Typo</ability>
      <abilityName>字词错误</abilityName>
      <candidateList>
        <item>截至2025年12</item>
      </candidateList>
      <explain/>
      <paraID>1CD39079</paraID>
      <start>80</start>
      <end>88</end>
      <status>ignored</status>
      <modifiedWord/>
      <trackRevisions>false</trackRevisions>
    </reviewItem>
    <reviewItem>
      <errorID>01f76063-abab-4016-9e1d-dfeee209eca0</errorID>
      <errorWord>至2025年12</errorWord>
      <group>L1_Word</group>
      <groupName>字词问题</groupName>
      <ability>L2_Typo</ability>
      <abilityName>字词错误</abilityName>
      <candidateList>
        <item>截至2025年12</item>
      </candidateList>
      <explain/>
      <paraID>1CD39079</paraID>
      <start>106</start>
      <end>114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8dc340-b991-4398-bf7f-b1ded4ff7770}">
  <ds:schemaRefs/>
</ds:datastoreItem>
</file>

<file path=docProps/app.xml><?xml version="1.0" encoding="utf-8"?>
<Properties xmlns="http://schemas.openxmlformats.org/officeDocument/2006/extended-properties" xmlns:vt="http://schemas.openxmlformats.org/officeDocument/2006/docPropsVTypes">
  <Template>Normal.dotm</Template>
  <Pages>9</Pages>
  <Words>840</Words>
  <Characters>892</Characters>
  <Lines>0</Lines>
  <Paragraphs>0</Paragraphs>
  <TotalTime>299</TotalTime>
  <ScaleCrop>false</ScaleCrop>
  <LinksUpToDate>false</LinksUpToDate>
  <CharactersWithSpaces>892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2023-06-21T07:15:00Z</dcterms:created>
  <dc:creator>ceprei</dc:creator>
  <cp:lastModifiedBy>张诚</cp:lastModifiedBy>
  <cp:lastPrinted>2024-06-17T07:29:00Z</cp:lastPrinted>
  <dcterms:modified xsi:type="dcterms:W3CDTF">2026-08-04T03:44:28Z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0F1E2544B44C4FAA9A12E5492D5FBFD7_13</vt:lpwstr>
  </property>
  <property fmtid="{D5CDD505-2E9C-101B-9397-08002B2CF9AE}" pid="4" name="KSOTemplateDocerSaveRecord">
    <vt:lpwstr>eyJoZGlkIjoiZmIwYzcyOTAyZjA1YTdlMmVjYTEyM2M3OTQ1NjdlNDUiLCJ1c2VySWQiOiIyMzU4NTEyODgifQ==</vt:lpwstr>
  </property>
</Properties>
</file>