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73E451E0">
      <w:pPr>
        <w:pStyle w:val="3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附件1</w:t>
      </w:r>
    </w:p>
    <w:p w14:paraId="042529EA">
      <w:pPr>
        <w:pStyle w:val="4"/>
        <w:rPr>
          <w:rFonts w:hint="eastAsia" w:ascii="Times New Roman" w:hAnsi="Times New Roman" w:eastAsia="黑体" w:cs="黑体"/>
          <w:sz w:val="32"/>
          <w:szCs w:val="32"/>
          <w:lang w:val="en-US" w:eastAsia="zh-CN"/>
        </w:rPr>
      </w:pPr>
    </w:p>
    <w:p w14:paraId="0D771105">
      <w:pPr>
        <w:rPr>
          <w:rFonts w:hint="eastAsia" w:ascii="Times New Roman" w:hAnsi="Times New Roman" w:eastAsia="黑体" w:cs="黑体"/>
          <w:sz w:val="32"/>
          <w:szCs w:val="32"/>
          <w:lang w:val="en-US" w:eastAsia="zh-CN"/>
        </w:rPr>
      </w:pPr>
    </w:p>
    <w:p w14:paraId="73157945">
      <w:pPr>
        <w:rPr>
          <w:rFonts w:hint="eastAsia" w:ascii="Times New Roman" w:hAnsi="Times New Roman" w:eastAsia="黑体" w:cs="黑体"/>
          <w:sz w:val="32"/>
          <w:szCs w:val="32"/>
          <w:lang w:val="en-US" w:eastAsia="zh-CN"/>
        </w:rPr>
      </w:pPr>
    </w:p>
    <w:p w14:paraId="59153C87">
      <w:pPr>
        <w:pStyle w:val="4"/>
        <w:rPr>
          <w:rFonts w:hint="default" w:ascii="Times New Roman" w:hAnsi="Times New Roman"/>
          <w:lang w:val="en-US" w:eastAsia="zh-CN"/>
        </w:rPr>
      </w:pPr>
    </w:p>
    <w:p w14:paraId="450304C9">
      <w:pPr>
        <w:snapToGrid w:val="0"/>
        <w:jc w:val="center"/>
        <w:rPr>
          <w:rFonts w:ascii="Times New Roman" w:hAnsi="Times New Roman" w:eastAsia="方正小标宋简体" w:cs="方正小标宋简体"/>
          <w:sz w:val="52"/>
          <w:szCs w:val="52"/>
        </w:rPr>
      </w:pPr>
    </w:p>
    <w:p w14:paraId="4694E3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center"/>
        <w:textAlignment w:val="auto"/>
        <w:outlineLvl w:val="9"/>
        <w:rPr>
          <w:rFonts w:hint="eastAsia" w:ascii="Times New Roman" w:hAnsi="Times New Roman" w:eastAsia="方正小标宋简体" w:cs="方正小标宋简体"/>
          <w:bCs/>
          <w:sz w:val="56"/>
          <w:szCs w:val="56"/>
        </w:rPr>
      </w:pPr>
      <w:r>
        <w:rPr>
          <w:rFonts w:hint="eastAsia" w:ascii="Times New Roman" w:hAnsi="Times New Roman" w:eastAsia="方正小标宋简体" w:cs="方正小标宋简体"/>
          <w:bCs/>
          <w:sz w:val="56"/>
          <w:szCs w:val="56"/>
          <w:lang w:val="en-US" w:eastAsia="zh-CN"/>
        </w:rPr>
        <w:t>第八批</w:t>
      </w:r>
      <w:r>
        <w:rPr>
          <w:rFonts w:hint="eastAsia" w:ascii="Times New Roman" w:hAnsi="Times New Roman" w:eastAsia="方正小标宋简体" w:cs="方正小标宋简体"/>
          <w:bCs/>
          <w:sz w:val="56"/>
          <w:szCs w:val="56"/>
        </w:rPr>
        <w:t>专精特新“小巨人”企业</w:t>
      </w:r>
    </w:p>
    <w:p w14:paraId="124A1D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center"/>
        <w:textAlignment w:val="auto"/>
        <w:outlineLvl w:val="9"/>
        <w:rPr>
          <w:rFonts w:hint="eastAsia" w:ascii="Times New Roman" w:hAnsi="Times New Roman" w:eastAsia="方正小标宋简体" w:cs="方正小标宋简体"/>
          <w:bCs/>
          <w:sz w:val="56"/>
          <w:szCs w:val="56"/>
          <w:lang w:eastAsia="zh-CN"/>
        </w:rPr>
      </w:pPr>
      <w:r>
        <w:rPr>
          <w:rFonts w:hint="eastAsia" w:ascii="Times New Roman" w:hAnsi="Times New Roman" w:eastAsia="方正小标宋简体" w:cs="方正小标宋简体"/>
          <w:bCs/>
          <w:sz w:val="56"/>
          <w:szCs w:val="56"/>
          <w:lang w:eastAsia="zh-CN"/>
        </w:rPr>
        <w:t>申</w:t>
      </w:r>
      <w:r>
        <w:rPr>
          <w:rFonts w:hint="eastAsia" w:ascii="Times New Roman" w:hAnsi="Times New Roman" w:eastAsia="方正小标宋简体" w:cs="方正小标宋简体"/>
          <w:bCs/>
          <w:sz w:val="56"/>
          <w:szCs w:val="56"/>
          <w:lang w:val="en-US" w:eastAsia="zh-CN"/>
        </w:rPr>
        <w:t xml:space="preserve">    </w:t>
      </w:r>
      <w:r>
        <w:rPr>
          <w:rFonts w:hint="eastAsia" w:ascii="Times New Roman" w:hAnsi="Times New Roman" w:eastAsia="方正小标宋简体" w:cs="方正小标宋简体"/>
          <w:bCs/>
          <w:sz w:val="56"/>
          <w:szCs w:val="56"/>
          <w:lang w:eastAsia="zh-CN"/>
        </w:rPr>
        <w:t>请</w:t>
      </w:r>
      <w:r>
        <w:rPr>
          <w:rFonts w:hint="eastAsia" w:ascii="Times New Roman" w:hAnsi="Times New Roman" w:eastAsia="方正小标宋简体" w:cs="方正小标宋简体"/>
          <w:bCs/>
          <w:sz w:val="56"/>
          <w:szCs w:val="56"/>
          <w:lang w:val="en-US" w:eastAsia="zh-CN"/>
        </w:rPr>
        <w:t xml:space="preserve">    </w:t>
      </w:r>
      <w:r>
        <w:rPr>
          <w:rFonts w:hint="eastAsia" w:ascii="Times New Roman" w:hAnsi="Times New Roman" w:eastAsia="方正小标宋简体" w:cs="方正小标宋简体"/>
          <w:bCs/>
          <w:sz w:val="56"/>
          <w:szCs w:val="56"/>
          <w:lang w:eastAsia="zh-CN"/>
        </w:rPr>
        <w:t>书</w:t>
      </w:r>
    </w:p>
    <w:p w14:paraId="0F7E1590">
      <w:pPr>
        <w:jc w:val="center"/>
        <w:rPr>
          <w:rFonts w:ascii="Times New Roman" w:hAnsi="Times New Roman" w:eastAsia="方正小标宋简体" w:cs="方正小标宋简体"/>
          <w:sz w:val="44"/>
          <w:szCs w:val="44"/>
        </w:rPr>
      </w:pPr>
    </w:p>
    <w:p w14:paraId="4E3F283F">
      <w:pPr>
        <w:ind w:firstLine="640" w:firstLineChars="200"/>
        <w:rPr>
          <w:rFonts w:ascii="Times New Roman" w:hAnsi="Times New Roman" w:eastAsia="仿宋_GB2312" w:cs="仿宋_GB2312"/>
          <w:sz w:val="32"/>
          <w:szCs w:val="32"/>
        </w:rPr>
      </w:pPr>
    </w:p>
    <w:p w14:paraId="2DB8B6F0">
      <w:pPr>
        <w:ind w:firstLine="640" w:firstLineChars="200"/>
        <w:rPr>
          <w:rFonts w:ascii="Times New Roman" w:hAnsi="Times New Roman" w:eastAsia="仿宋_GB2312" w:cs="仿宋_GB2312"/>
          <w:sz w:val="32"/>
          <w:szCs w:val="32"/>
        </w:rPr>
      </w:pPr>
    </w:p>
    <w:p w14:paraId="6BD75167">
      <w:pPr>
        <w:tabs>
          <w:tab w:val="left" w:pos="8100"/>
        </w:tabs>
        <w:spacing w:line="720" w:lineRule="auto"/>
        <w:ind w:firstLine="320" w:firstLineChars="100"/>
        <w:rPr>
          <w:rFonts w:hint="eastAsia" w:ascii="Times New Roman" w:hAnsi="Times New Roman" w:eastAsia="楷体_GB2312"/>
          <w:sz w:val="32"/>
          <w:szCs w:val="32"/>
          <w:u w:val="single"/>
        </w:rPr>
      </w:pPr>
      <w:r>
        <w:rPr>
          <w:rFonts w:hint="eastAsia" w:ascii="Times New Roman" w:hAnsi="Times New Roman" w:eastAsia="楷体_GB2312"/>
          <w:sz w:val="32"/>
          <w:szCs w:val="32"/>
        </w:rPr>
        <w:t>企业名称（盖章）</w:t>
      </w:r>
      <w:r>
        <w:rPr>
          <w:rFonts w:hint="eastAsia" w:ascii="Times New Roman" w:hAnsi="Times New Roman" w:eastAsia="楷体_GB2312"/>
          <w:sz w:val="32"/>
          <w:szCs w:val="32"/>
          <w:u w:val="single"/>
        </w:rPr>
        <w:t xml:space="preserve"> </w:t>
      </w:r>
      <w:r>
        <w:rPr>
          <w:rFonts w:hint="eastAsia" w:ascii="Times New Roman" w:hAnsi="Times New Roman" w:eastAsia="楷体_GB2312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Times New Roman" w:hAnsi="Times New Roman" w:eastAsia="楷体_GB2312"/>
          <w:sz w:val="32"/>
          <w:szCs w:val="32"/>
          <w:u w:val="single"/>
        </w:rPr>
        <w:t xml:space="preserve">             </w:t>
      </w:r>
      <w:r>
        <w:rPr>
          <w:rFonts w:hint="eastAsia" w:ascii="Times New Roman" w:hAnsi="Times New Roman" w:eastAsia="楷体_GB2312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Times New Roman" w:hAnsi="Times New Roman" w:eastAsia="楷体_GB2312"/>
          <w:sz w:val="32"/>
          <w:szCs w:val="32"/>
          <w:u w:val="single"/>
        </w:rPr>
        <w:t xml:space="preserve">      </w:t>
      </w:r>
    </w:p>
    <w:p w14:paraId="62190768">
      <w:pPr>
        <w:tabs>
          <w:tab w:val="left" w:pos="8100"/>
        </w:tabs>
        <w:spacing w:line="720" w:lineRule="auto"/>
        <w:ind w:firstLine="320" w:firstLineChars="100"/>
        <w:rPr>
          <w:rFonts w:hint="eastAsia" w:ascii="Times New Roman" w:hAnsi="Times New Roman" w:eastAsia="楷体_GB2312"/>
          <w:sz w:val="32"/>
          <w:szCs w:val="32"/>
        </w:rPr>
      </w:pPr>
      <w:r>
        <w:rPr>
          <w:rFonts w:hint="eastAsia" w:ascii="Times New Roman" w:hAnsi="Times New Roman" w:eastAsia="楷体_GB2312"/>
          <w:sz w:val="32"/>
          <w:szCs w:val="32"/>
        </w:rPr>
        <w:t xml:space="preserve">推荐时间  </w:t>
      </w:r>
      <w:r>
        <w:rPr>
          <w:rFonts w:hint="eastAsia" w:ascii="Times New Roman" w:hAnsi="Times New Roman" w:eastAsia="楷体_GB2312"/>
          <w:sz w:val="32"/>
          <w:szCs w:val="32"/>
          <w:u w:val="single"/>
        </w:rPr>
        <w:t xml:space="preserve"> </w:t>
      </w:r>
      <w:r>
        <w:rPr>
          <w:rFonts w:hint="eastAsia" w:ascii="Times New Roman" w:hAnsi="Times New Roman" w:eastAsia="楷体_GB2312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Times New Roman" w:hAnsi="Times New Roman" w:eastAsia="楷体_GB2312"/>
          <w:sz w:val="32"/>
          <w:szCs w:val="32"/>
          <w:u w:val="single"/>
        </w:rPr>
        <w:t xml:space="preserve">        </w:t>
      </w:r>
      <w:r>
        <w:rPr>
          <w:rFonts w:hint="eastAsia" w:ascii="Times New Roman" w:hAnsi="Times New Roman" w:eastAsia="楷体_GB2312"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eastAsia" w:ascii="Times New Roman" w:hAnsi="Times New Roman" w:eastAsia="楷体_GB2312"/>
          <w:sz w:val="32"/>
          <w:szCs w:val="32"/>
          <w:u w:val="single"/>
        </w:rPr>
        <w:t xml:space="preserve">                  </w:t>
      </w:r>
      <w:r>
        <w:rPr>
          <w:rFonts w:hint="eastAsia" w:ascii="Times New Roman" w:hAnsi="Times New Roman" w:eastAsia="楷体_GB2312"/>
          <w:sz w:val="32"/>
          <w:szCs w:val="32"/>
        </w:rPr>
        <w:t xml:space="preserve">           </w:t>
      </w:r>
    </w:p>
    <w:p w14:paraId="77EC250E">
      <w:pPr>
        <w:tabs>
          <w:tab w:val="left" w:pos="8100"/>
        </w:tabs>
        <w:spacing w:line="720" w:lineRule="auto"/>
        <w:ind w:firstLine="320" w:firstLineChars="100"/>
        <w:rPr>
          <w:rFonts w:hint="eastAsia" w:ascii="Times New Roman" w:hAnsi="Times New Roman" w:eastAsia="楷体_GB2312"/>
          <w:sz w:val="32"/>
          <w:szCs w:val="32"/>
        </w:rPr>
      </w:pPr>
      <w:r>
        <w:rPr>
          <w:rFonts w:hint="eastAsia" w:ascii="Times New Roman" w:hAnsi="Times New Roman" w:eastAsia="楷体_GB2312"/>
          <w:sz w:val="32"/>
          <w:szCs w:val="32"/>
          <w:lang w:eastAsia="zh-CN"/>
        </w:rPr>
        <w:t>推荐单位</w:t>
      </w:r>
      <w:r>
        <w:rPr>
          <w:rFonts w:hint="eastAsia" w:ascii="Times New Roman" w:hAnsi="Times New Roman" w:eastAsia="楷体_GB2312"/>
          <w:sz w:val="32"/>
          <w:szCs w:val="32"/>
          <w:lang w:val="en-US" w:eastAsia="zh-CN"/>
        </w:rPr>
        <w:t xml:space="preserve">  </w:t>
      </w:r>
      <w:r>
        <w:rPr>
          <w:rFonts w:hint="eastAsia" w:ascii="Times New Roman" w:hAnsi="Times New Roman" w:eastAsia="楷体_GB2312"/>
          <w:sz w:val="32"/>
          <w:szCs w:val="32"/>
          <w:u w:val="single"/>
        </w:rPr>
        <w:t xml:space="preserve"> </w:t>
      </w:r>
      <w:r>
        <w:rPr>
          <w:rFonts w:hint="eastAsia" w:ascii="Times New Roman" w:hAnsi="Times New Roman" w:eastAsia="楷体_GB2312"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eastAsia" w:ascii="Times New Roman" w:hAnsi="Times New Roman" w:eastAsia="楷体_GB2312"/>
          <w:sz w:val="32"/>
          <w:szCs w:val="32"/>
          <w:u w:val="single"/>
        </w:rPr>
        <w:t xml:space="preserve">      </w:t>
      </w:r>
      <w:r>
        <w:rPr>
          <w:rFonts w:hint="eastAsia" w:ascii="Times New Roman" w:hAnsi="Times New Roman" w:eastAsia="楷体_GB2312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Times New Roman" w:hAnsi="Times New Roman" w:eastAsia="楷体_GB2312"/>
          <w:sz w:val="32"/>
          <w:szCs w:val="32"/>
          <w:u w:val="single"/>
        </w:rPr>
        <w:t xml:space="preserve">                 </w:t>
      </w:r>
      <w:r>
        <w:rPr>
          <w:rFonts w:hint="eastAsia" w:ascii="Times New Roman" w:hAnsi="Times New Roman" w:eastAsia="楷体_GB2312"/>
          <w:sz w:val="32"/>
          <w:szCs w:val="32"/>
        </w:rPr>
        <w:t xml:space="preserve">    </w:t>
      </w:r>
      <w:r>
        <w:rPr>
          <w:rFonts w:hint="eastAsia" w:ascii="Times New Roman" w:hAnsi="Times New Roman" w:eastAsia="楷体_GB2312"/>
          <w:sz w:val="32"/>
          <w:szCs w:val="32"/>
          <w:lang w:val="en-US" w:eastAsia="zh-CN"/>
        </w:rPr>
        <w:t xml:space="preserve"> </w:t>
      </w:r>
      <w:r>
        <w:rPr>
          <w:rFonts w:hint="eastAsia" w:ascii="Times New Roman" w:hAnsi="Times New Roman" w:eastAsia="楷体_GB2312"/>
          <w:sz w:val="32"/>
          <w:szCs w:val="32"/>
        </w:rPr>
        <w:t xml:space="preserve">      </w:t>
      </w:r>
    </w:p>
    <w:p w14:paraId="4845F3F7">
      <w:pPr>
        <w:spacing w:line="712" w:lineRule="exact"/>
        <w:jc w:val="center"/>
        <w:rPr>
          <w:rFonts w:hint="eastAsia" w:ascii="Times New Roman" w:hAnsi="Times New Roman" w:eastAsia="楷体_GB2312"/>
          <w:sz w:val="32"/>
          <w:szCs w:val="32"/>
        </w:rPr>
      </w:pPr>
    </w:p>
    <w:p w14:paraId="6C6C58F8">
      <w:pPr>
        <w:spacing w:line="712" w:lineRule="exact"/>
        <w:jc w:val="center"/>
        <w:rPr>
          <w:rFonts w:hint="eastAsia" w:ascii="Times New Roman" w:hAnsi="Times New Roman" w:eastAsia="楷体_GB2312"/>
          <w:sz w:val="32"/>
          <w:szCs w:val="32"/>
          <w:lang w:eastAsia="zh-CN"/>
        </w:rPr>
      </w:pPr>
      <w:r>
        <w:rPr>
          <w:rFonts w:hint="eastAsia" w:ascii="Times New Roman" w:hAnsi="Times New Roman" w:eastAsia="楷体_GB2312"/>
          <w:sz w:val="32"/>
          <w:szCs w:val="32"/>
        </w:rPr>
        <w:t>工业和信息化部</w:t>
      </w:r>
      <w:r>
        <w:rPr>
          <w:rFonts w:hint="eastAsia" w:ascii="Times New Roman" w:hAnsi="Times New Roman" w:eastAsia="楷体_GB2312"/>
          <w:sz w:val="32"/>
          <w:szCs w:val="32"/>
          <w:lang w:eastAsia="zh-CN"/>
        </w:rPr>
        <w:t>制</w:t>
      </w:r>
    </w:p>
    <w:p w14:paraId="3521F641">
      <w:pPr>
        <w:jc w:val="center"/>
        <w:rPr>
          <w:rFonts w:ascii="Times New Roman" w:hAnsi="Times New Roman"/>
          <w:b/>
          <w:sz w:val="44"/>
          <w:szCs w:val="44"/>
        </w:rPr>
      </w:pPr>
      <w:r>
        <w:rPr>
          <w:rFonts w:ascii="Times New Roman" w:hAnsi="Times New Roman" w:eastAsia="仿宋_GB2312" w:cs="仿宋_GB2312"/>
          <w:sz w:val="32"/>
          <w:szCs w:val="32"/>
        </w:rPr>
        <w:br w:type="page"/>
      </w:r>
      <w:r>
        <w:rPr>
          <w:rFonts w:hint="eastAsia" w:ascii="Times New Roman" w:hAnsi="Times New Roman"/>
          <w:b/>
          <w:sz w:val="44"/>
          <w:szCs w:val="44"/>
        </w:rPr>
        <w:t>填报说明</w:t>
      </w:r>
    </w:p>
    <w:p w14:paraId="621AE3ED">
      <w:pPr>
        <w:ind w:firstLine="640" w:firstLineChars="200"/>
        <w:rPr>
          <w:rFonts w:ascii="Times New Roman" w:hAnsi="Times New Roman" w:eastAsia="仿宋_GB2312" w:cs="仿宋_GB2312"/>
          <w:sz w:val="32"/>
          <w:szCs w:val="32"/>
        </w:rPr>
      </w:pPr>
    </w:p>
    <w:p w14:paraId="1908E46C">
      <w:pPr>
        <w:ind w:firstLine="640" w:firstLineChars="200"/>
        <w:rPr>
          <w:rFonts w:hint="default" w:ascii="Times New Roman" w:hAnsi="Times New Roman" w:eastAsia="仿宋_GB2312" w:cs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一、本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申请书第一至第九部分</w:t>
      </w:r>
      <w:r>
        <w:rPr>
          <w:rFonts w:hint="eastAsia" w:ascii="Times New Roman" w:hAnsi="Times New Roman" w:eastAsia="仿宋_GB2312" w:cs="仿宋_GB2312"/>
          <w:sz w:val="32"/>
          <w:szCs w:val="32"/>
        </w:rPr>
        <w:t>由申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请</w:t>
      </w:r>
      <w:r>
        <w:rPr>
          <w:rFonts w:hint="eastAsia" w:ascii="Times New Roman" w:hAnsi="Times New Roman" w:eastAsia="仿宋_GB2312" w:cs="仿宋_GB2312"/>
          <w:sz w:val="32"/>
          <w:szCs w:val="32"/>
        </w:rPr>
        <w:t>专精特新“小巨人”的企业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（以下简称“申请企业”）线上</w:t>
      </w:r>
      <w:r>
        <w:rPr>
          <w:rFonts w:hint="eastAsia" w:ascii="Times New Roman" w:hAnsi="Times New Roman" w:eastAsia="仿宋_GB2312" w:cs="仿宋_GB2312"/>
          <w:sz w:val="32"/>
          <w:szCs w:val="32"/>
        </w:rPr>
        <w:t>填写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后打印加盖公章</w:t>
      </w:r>
      <w:r>
        <w:rPr>
          <w:rFonts w:hint="eastAsia" w:ascii="Times New Roman" w:hAnsi="Times New Roman" w:eastAsia="仿宋_GB2312" w:cs="仿宋_GB2312"/>
          <w:sz w:val="32"/>
          <w:szCs w:val="32"/>
        </w:rPr>
        <w:t>。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第十部分由推荐单位填写。</w:t>
      </w:r>
    </w:p>
    <w:p w14:paraId="42ED842D">
      <w:pPr>
        <w:ind w:firstLine="640" w:firstLineChars="200"/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二、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“推荐单位”</w:t>
      </w:r>
      <w:r>
        <w:rPr>
          <w:rFonts w:hint="eastAsia" w:ascii="Times New Roman" w:hAnsi="Times New Roman" w:eastAsia="仿宋_GB2312" w:cs="仿宋_GB2312"/>
          <w:sz w:val="32"/>
          <w:szCs w:val="32"/>
        </w:rPr>
        <w:t>为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申请</w:t>
      </w:r>
      <w:r>
        <w:rPr>
          <w:rFonts w:hint="eastAsia" w:ascii="Times New Roman" w:hAnsi="Times New Roman" w:eastAsia="仿宋_GB2312" w:cs="仿宋_GB2312"/>
          <w:sz w:val="32"/>
          <w:szCs w:val="32"/>
        </w:rPr>
        <w:t>企业注册所在地的</w:t>
      </w:r>
      <w:r>
        <w:rPr>
          <w:rFonts w:ascii="Times New Roman" w:hAnsi="Times New Roman" w:eastAsia="仿宋_GB2312"/>
          <w:sz w:val="32"/>
          <w:szCs w:val="32"/>
        </w:rPr>
        <w:t>省、自治区、直辖市及计划单列市、新疆生产建设兵团中小企业</w:t>
      </w:r>
      <w:r>
        <w:rPr>
          <w:rFonts w:hint="eastAsia" w:ascii="Times New Roman" w:hAnsi="Times New Roman" w:eastAsia="仿宋_GB2312" w:cs="仿宋_GB2312"/>
          <w:sz w:val="32"/>
          <w:szCs w:val="32"/>
        </w:rPr>
        <w:t>主管部门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（简称省级中小企业主管部门）</w:t>
      </w:r>
      <w:r>
        <w:rPr>
          <w:rFonts w:hint="eastAsia" w:ascii="Times New Roman" w:hAnsi="Times New Roman" w:eastAsia="仿宋_GB2312" w:cs="仿宋_GB2312"/>
          <w:sz w:val="32"/>
          <w:szCs w:val="32"/>
        </w:rPr>
        <w:t>。</w:t>
      </w:r>
    </w:p>
    <w:p w14:paraId="37BB8601">
      <w:pPr>
        <w:ind w:firstLine="640" w:firstLineChars="200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三</w:t>
      </w:r>
      <w:r>
        <w:rPr>
          <w:rFonts w:hint="eastAsia" w:ascii="Times New Roman" w:hAnsi="Times New Roman" w:eastAsia="仿宋_GB2312" w:cs="仿宋_GB2312"/>
          <w:sz w:val="32"/>
          <w:szCs w:val="32"/>
        </w:rPr>
        <w:t>、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申请企业须根据本通知列明的申请条件，上传相关说明或佐证材料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，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并保证所填内容和提交资料准确、真实、合法、有效、无涉密信息。如弄虚作假，取消本次申请资格，且至少三年内不得申请</w:t>
      </w:r>
      <w:r>
        <w:rPr>
          <w:rFonts w:hint="eastAsia" w:ascii="Times New Roman" w:hAnsi="Times New Roman" w:eastAsia="仿宋_GB2312" w:cs="仿宋_GB2312"/>
          <w:sz w:val="32"/>
          <w:szCs w:val="32"/>
        </w:rPr>
        <w:t>。</w:t>
      </w:r>
    </w:p>
    <w:p w14:paraId="512C7A5F">
      <w:pPr>
        <w:ind w:firstLine="640" w:firstLineChars="200"/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四、纸质材料应与在线填报材料一致。</w:t>
      </w:r>
    </w:p>
    <w:p w14:paraId="00BF1831">
      <w:pPr>
        <w:ind w:firstLine="640" w:firstLineChars="200"/>
        <w:rPr>
          <w:rFonts w:hint="eastAsia" w:ascii="Times New Roman" w:hAnsi="Times New Roman" w:eastAsia="黑体" w:cs="仿宋_GB2312"/>
          <w:sz w:val="32"/>
          <w:szCs w:val="32"/>
          <w:lang w:eastAsia="zh-CN"/>
        </w:rPr>
        <w:sectPr>
          <w:footerReference r:id="rId4" w:type="default"/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  <w:docGrid w:type="lines" w:linePitch="312" w:charSpace="0"/>
        </w:sectPr>
      </w:pP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五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eastAsia="zh-CN"/>
        </w:rPr>
        <w:t>、省级中小企业主管部门须严格按照“第十部分”所列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val="en-US" w:eastAsia="zh-CN"/>
        </w:rPr>
        <w:t>认定标准，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eastAsia="zh-CN"/>
        </w:rPr>
        <w:t>认真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对企业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eastAsia="zh-CN"/>
        </w:rPr>
        <w:t>填写内容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进行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eastAsia="zh-CN"/>
        </w:rPr>
        <w:t>初审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核实，提出</w:t>
      </w:r>
      <w:r>
        <w:rPr>
          <w:rFonts w:hint="eastAsia" w:ascii="Times New Roman" w:hAnsi="Times New Roman" w:eastAsia="黑体" w:cs="黑体"/>
          <w:sz w:val="32"/>
          <w:szCs w:val="32"/>
          <w:highlight w:val="none"/>
        </w:rPr>
        <w:t>推荐意见</w:t>
      </w:r>
      <w:ins w:id="0" w:author="lx" w:date="2026-03-23T16:27:00Z">
        <w:r>
          <w:rPr>
            <w:rFonts w:hint="eastAsia" w:ascii="Times New Roman" w:hAnsi="Times New Roman" w:eastAsia="黑体" w:cs="黑体"/>
            <w:sz w:val="32"/>
            <w:szCs w:val="32"/>
            <w:highlight w:val="none"/>
            <w:lang w:eastAsia="zh-CN"/>
          </w:rPr>
          <w:t>。</w:t>
        </w:r>
      </w:ins>
    </w:p>
    <w:tbl>
      <w:tblPr>
        <w:tblStyle w:val="11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4"/>
        <w:gridCol w:w="299"/>
        <w:gridCol w:w="680"/>
        <w:gridCol w:w="101"/>
        <w:gridCol w:w="1191"/>
        <w:gridCol w:w="73"/>
        <w:gridCol w:w="285"/>
        <w:gridCol w:w="348"/>
        <w:gridCol w:w="31"/>
        <w:gridCol w:w="227"/>
        <w:gridCol w:w="907"/>
        <w:gridCol w:w="452"/>
        <w:gridCol w:w="58"/>
        <w:gridCol w:w="187"/>
        <w:gridCol w:w="205"/>
        <w:gridCol w:w="62"/>
        <w:gridCol w:w="565"/>
        <w:gridCol w:w="58"/>
        <w:gridCol w:w="915"/>
        <w:gridCol w:w="560"/>
        <w:gridCol w:w="20"/>
        <w:gridCol w:w="3"/>
      </w:tblGrid>
      <w:tr w14:paraId="49AC96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3" w:type="dxa"/>
          <w:trHeight w:val="425" w:hRule="atLeast"/>
          <w:jc w:val="center"/>
        </w:trPr>
        <w:tc>
          <w:tcPr>
            <w:tcW w:w="8448" w:type="dxa"/>
            <w:gridSpan w:val="2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F90E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/>
                <w:b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  <w:szCs w:val="24"/>
                <w:highlight w:val="none"/>
              </w:rPr>
              <w:t>一、企业</w:t>
            </w:r>
            <w:r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  <w:szCs w:val="24"/>
                <w:highlight w:val="none"/>
                <w:lang w:eastAsia="zh-CN"/>
              </w:rPr>
              <w:t>基本</w:t>
            </w:r>
            <w:r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  <w:szCs w:val="24"/>
                <w:highlight w:val="none"/>
              </w:rPr>
              <w:t>情况</w:t>
            </w:r>
          </w:p>
        </w:tc>
      </w:tr>
      <w:tr w14:paraId="350111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3" w:type="dxa"/>
          <w:trHeight w:val="425" w:hRule="atLeast"/>
          <w:jc w:val="center"/>
        </w:trPr>
        <w:tc>
          <w:tcPr>
            <w:tcW w:w="232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A450B2">
            <w:pPr>
              <w:widowControl/>
              <w:snapToGrid w:val="0"/>
              <w:spacing w:line="240" w:lineRule="auto"/>
              <w:jc w:val="left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</w:rPr>
              <w:t>企业名称</w:t>
            </w:r>
          </w:p>
        </w:tc>
        <w:tc>
          <w:tcPr>
            <w:tcW w:w="6124" w:type="dxa"/>
            <w:gridSpan w:val="1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5BE94B">
            <w:pPr>
              <w:widowControl/>
              <w:snapToGrid w:val="0"/>
              <w:jc w:val="left"/>
              <w:rPr>
                <w:rFonts w:ascii="Times New Roman" w:hAnsi="Times New Roman"/>
                <w:color w:val="auto"/>
                <w:kern w:val="0"/>
                <w:szCs w:val="21"/>
                <w:highlight w:val="none"/>
              </w:rPr>
            </w:pPr>
          </w:p>
        </w:tc>
      </w:tr>
      <w:tr w14:paraId="39CE4B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3" w:type="dxa"/>
          <w:trHeight w:val="425" w:hRule="atLeast"/>
          <w:jc w:val="center"/>
        </w:trPr>
        <w:tc>
          <w:tcPr>
            <w:tcW w:w="2324" w:type="dxa"/>
            <w:gridSpan w:val="4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6C7507">
            <w:pPr>
              <w:widowControl/>
              <w:snapToGrid w:val="0"/>
              <w:spacing w:line="240" w:lineRule="auto"/>
              <w:jc w:val="left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eastAsia="zh-CN"/>
              </w:rPr>
              <w:t>企业注册地</w:t>
            </w:r>
          </w:p>
        </w:tc>
        <w:tc>
          <w:tcPr>
            <w:tcW w:w="6124" w:type="dxa"/>
            <w:gridSpan w:val="1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58C08A">
            <w:pPr>
              <w:widowControl/>
              <w:snapToGrid w:val="0"/>
              <w:ind w:firstLine="0" w:firstLineChars="0"/>
              <w:jc w:val="left"/>
              <w:rPr>
                <w:rFonts w:ascii="Times New Roman" w:hAnsi="Times New Roman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Cs w:val="21"/>
                <w:highlight w:val="none"/>
                <w:u w:val="single"/>
                <w:lang w:val="en-US" w:eastAsia="zh-CN"/>
              </w:rPr>
              <w:t xml:space="preserve">             </w:t>
            </w:r>
            <w:r>
              <w:rPr>
                <w:rFonts w:hint="eastAsia" w:ascii="Times New Roman" w:hAnsi="Times New Roman"/>
                <w:color w:val="auto"/>
                <w:kern w:val="0"/>
                <w:szCs w:val="21"/>
                <w:highlight w:val="none"/>
                <w:lang w:eastAsia="zh-CN"/>
              </w:rPr>
              <w:t>省</w:t>
            </w:r>
            <w:r>
              <w:rPr>
                <w:rFonts w:hint="eastAsia" w:ascii="Times New Roman" w:hAnsi="Times New Roman"/>
                <w:color w:val="auto"/>
                <w:kern w:val="0"/>
                <w:szCs w:val="21"/>
                <w:highlight w:val="none"/>
                <w:u w:val="single"/>
                <w:lang w:val="en-US" w:eastAsia="zh-CN"/>
              </w:rPr>
              <w:t xml:space="preserve">              </w:t>
            </w:r>
            <w:r>
              <w:rPr>
                <w:rFonts w:hint="eastAsia" w:ascii="Times New Roman" w:hAnsi="Times New Roman"/>
                <w:color w:val="auto"/>
                <w:kern w:val="0"/>
                <w:szCs w:val="21"/>
                <w:highlight w:val="none"/>
                <w:lang w:eastAsia="zh-CN"/>
              </w:rPr>
              <w:t>市（区）</w:t>
            </w:r>
            <w:r>
              <w:rPr>
                <w:rFonts w:hint="eastAsia" w:ascii="Times New Roman" w:hAnsi="Times New Roman"/>
                <w:color w:val="auto"/>
                <w:kern w:val="0"/>
                <w:szCs w:val="21"/>
                <w:highlight w:val="none"/>
                <w:u w:val="single"/>
                <w:lang w:val="en-US" w:eastAsia="zh-CN"/>
              </w:rPr>
              <w:t xml:space="preserve">              </w:t>
            </w:r>
            <w:r>
              <w:rPr>
                <w:rFonts w:hint="eastAsia" w:ascii="Times New Roman" w:hAnsi="Times New Roman"/>
                <w:color w:val="auto"/>
                <w:kern w:val="0"/>
                <w:szCs w:val="21"/>
                <w:highlight w:val="none"/>
                <w:lang w:eastAsia="zh-CN"/>
              </w:rPr>
              <w:t>县</w:t>
            </w:r>
          </w:p>
        </w:tc>
      </w:tr>
      <w:tr w14:paraId="279DA3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3" w:type="dxa"/>
          <w:trHeight w:val="425" w:hRule="atLeast"/>
          <w:jc w:val="center"/>
        </w:trPr>
        <w:tc>
          <w:tcPr>
            <w:tcW w:w="2324" w:type="dxa"/>
            <w:gridSpan w:val="4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08F843">
            <w:pPr>
              <w:widowControl/>
              <w:snapToGrid w:val="0"/>
              <w:spacing w:line="240" w:lineRule="auto"/>
              <w:jc w:val="left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</w:rPr>
              <w:t>通讯地址</w:t>
            </w:r>
          </w:p>
        </w:tc>
        <w:tc>
          <w:tcPr>
            <w:tcW w:w="3514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5ED8D1">
            <w:pPr>
              <w:widowControl/>
              <w:snapToGrid w:val="0"/>
              <w:jc w:val="left"/>
              <w:rPr>
                <w:rFonts w:ascii="Times New Roman" w:hAnsi="Times New Roman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107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7ECDFF">
            <w:pPr>
              <w:widowControl/>
              <w:snapToGrid w:val="0"/>
              <w:jc w:val="distribute"/>
              <w:rPr>
                <w:rFonts w:ascii="Times New Roman" w:hAnsi="Times New Roman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</w:rPr>
              <w:t>邮</w:t>
            </w: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</w:rPr>
              <w:t>编</w:t>
            </w:r>
          </w:p>
        </w:tc>
        <w:tc>
          <w:tcPr>
            <w:tcW w:w="153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1C4FB3">
            <w:pPr>
              <w:widowControl/>
              <w:snapToGrid w:val="0"/>
              <w:jc w:val="left"/>
              <w:rPr>
                <w:rFonts w:ascii="Times New Roman" w:hAnsi="Times New Roman"/>
                <w:color w:val="auto"/>
                <w:kern w:val="0"/>
                <w:szCs w:val="21"/>
                <w:highlight w:val="none"/>
              </w:rPr>
            </w:pPr>
          </w:p>
        </w:tc>
      </w:tr>
      <w:tr w14:paraId="425FD6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3" w:type="dxa"/>
          <w:trHeight w:val="425" w:hRule="atLeast"/>
          <w:jc w:val="center"/>
        </w:trPr>
        <w:tc>
          <w:tcPr>
            <w:tcW w:w="2324" w:type="dxa"/>
            <w:gridSpan w:val="4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EB8E1E">
            <w:pPr>
              <w:widowControl/>
              <w:snapToGrid w:val="0"/>
              <w:spacing w:line="240" w:lineRule="auto"/>
              <w:jc w:val="left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</w:rPr>
              <w:t>法定代表人</w:t>
            </w:r>
          </w:p>
        </w:tc>
        <w:tc>
          <w:tcPr>
            <w:tcW w:w="6124" w:type="dxa"/>
            <w:gridSpan w:val="1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689375">
            <w:pPr>
              <w:widowControl/>
              <w:snapToGrid w:val="0"/>
              <w:jc w:val="left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</w:rPr>
            </w:pPr>
          </w:p>
        </w:tc>
      </w:tr>
      <w:tr w14:paraId="46FBF1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3" w:type="dxa"/>
          <w:trHeight w:val="425" w:hRule="atLeast"/>
          <w:jc w:val="center"/>
        </w:trPr>
        <w:tc>
          <w:tcPr>
            <w:tcW w:w="2324" w:type="dxa"/>
            <w:gridSpan w:val="4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FD2B7B">
            <w:pPr>
              <w:widowControl/>
              <w:snapToGrid w:val="0"/>
              <w:spacing w:line="240" w:lineRule="auto"/>
              <w:jc w:val="left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eastAsia="zh-CN"/>
              </w:rPr>
              <w:t>控股股东</w:t>
            </w:r>
          </w:p>
        </w:tc>
        <w:tc>
          <w:tcPr>
            <w:tcW w:w="11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A9C308">
            <w:pPr>
              <w:widowControl/>
              <w:snapToGrid w:val="0"/>
              <w:jc w:val="left"/>
              <w:rPr>
                <w:rFonts w:ascii="Times New Roman" w:hAnsi="Times New Roman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964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522FB9">
            <w:pPr>
              <w:widowControl/>
              <w:snapToGrid w:val="0"/>
              <w:jc w:val="distribute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eastAsia="zh-CN"/>
              </w:rPr>
              <w:t>实际控</w:t>
            </w:r>
          </w:p>
          <w:p w14:paraId="57AB5548">
            <w:pPr>
              <w:widowControl/>
              <w:snapToGrid w:val="0"/>
              <w:jc w:val="distribute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eastAsia="zh-CN"/>
              </w:rPr>
              <w:t>制人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BEFE04">
            <w:pPr>
              <w:widowControl/>
              <w:snapToGrid w:val="0"/>
              <w:jc w:val="left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107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5E5DC5">
            <w:pPr>
              <w:widowControl/>
              <w:snapToGrid w:val="0"/>
              <w:jc w:val="distribute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eastAsia="zh-CN"/>
              </w:rPr>
              <w:t>实际控制人国籍</w:t>
            </w:r>
          </w:p>
        </w:tc>
        <w:tc>
          <w:tcPr>
            <w:tcW w:w="14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35CDC3">
            <w:pPr>
              <w:widowControl/>
              <w:snapToGrid w:val="0"/>
              <w:jc w:val="left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val="en-US" w:eastAsia="zh-CN"/>
              </w:rPr>
            </w:pPr>
          </w:p>
        </w:tc>
      </w:tr>
      <w:tr w14:paraId="337ADC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3" w:type="dxa"/>
          <w:trHeight w:val="425" w:hRule="atLeast"/>
          <w:jc w:val="center"/>
        </w:trPr>
        <w:tc>
          <w:tcPr>
            <w:tcW w:w="232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127191">
            <w:pPr>
              <w:widowControl/>
              <w:snapToGrid w:val="0"/>
              <w:spacing w:line="240" w:lineRule="auto"/>
              <w:jc w:val="left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</w:rPr>
              <w:t>联系人</w:t>
            </w:r>
          </w:p>
        </w:tc>
        <w:tc>
          <w:tcPr>
            <w:tcW w:w="11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0A4892">
            <w:pPr>
              <w:widowControl/>
              <w:snapToGrid w:val="0"/>
              <w:jc w:val="left"/>
              <w:rPr>
                <w:rFonts w:ascii="Times New Roman" w:hAnsi="Times New Roman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964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AB4E4B">
            <w:pPr>
              <w:widowControl/>
              <w:snapToGrid w:val="0"/>
              <w:jc w:val="distribute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</w:rPr>
              <w:t>电话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1D8F9A">
            <w:pPr>
              <w:widowControl/>
              <w:snapToGrid w:val="0"/>
              <w:jc w:val="left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107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713F1B">
            <w:pPr>
              <w:widowControl/>
              <w:snapToGrid w:val="0"/>
              <w:jc w:val="distribute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</w:rPr>
              <w:t>手机</w:t>
            </w:r>
          </w:p>
        </w:tc>
        <w:tc>
          <w:tcPr>
            <w:tcW w:w="14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36C7E715">
            <w:pPr>
              <w:widowControl/>
              <w:snapToGrid w:val="0"/>
              <w:jc w:val="left"/>
              <w:rPr>
                <w:rFonts w:hint="default" w:ascii="Times New Roman" w:hAnsi="Times New Roman" w:eastAsia="黑体" w:cs="黑体"/>
                <w:color w:val="auto"/>
                <w:kern w:val="0"/>
                <w:szCs w:val="21"/>
                <w:highlight w:val="none"/>
                <w:lang w:val="en-US" w:eastAsia="zh-CN"/>
              </w:rPr>
            </w:pPr>
          </w:p>
        </w:tc>
      </w:tr>
      <w:tr w14:paraId="4DB13E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3" w:type="dxa"/>
          <w:trHeight w:val="425" w:hRule="atLeast"/>
          <w:jc w:val="center"/>
        </w:trPr>
        <w:tc>
          <w:tcPr>
            <w:tcW w:w="232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2ADF11">
            <w:pPr>
              <w:widowControl/>
              <w:snapToGrid w:val="0"/>
              <w:spacing w:line="240" w:lineRule="auto"/>
              <w:jc w:val="left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</w:rPr>
              <w:t>传真</w:t>
            </w:r>
          </w:p>
        </w:tc>
        <w:tc>
          <w:tcPr>
            <w:tcW w:w="11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E694EC">
            <w:pPr>
              <w:widowControl/>
              <w:snapToGrid w:val="0"/>
              <w:jc w:val="left"/>
              <w:rPr>
                <w:rFonts w:ascii="Times New Roman" w:hAnsi="Times New Roman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964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980E51">
            <w:pPr>
              <w:widowControl/>
              <w:snapToGrid w:val="0"/>
              <w:jc w:val="distribute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</w:rPr>
              <w:t>E-mail</w:t>
            </w:r>
          </w:p>
        </w:tc>
        <w:tc>
          <w:tcPr>
            <w:tcW w:w="3969" w:type="dxa"/>
            <w:gridSpan w:val="10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5972CB64">
            <w:pPr>
              <w:widowControl/>
              <w:snapToGrid w:val="0"/>
              <w:jc w:val="left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</w:rPr>
            </w:pPr>
          </w:p>
        </w:tc>
      </w:tr>
      <w:tr w14:paraId="7AE63B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3" w:type="dxa"/>
          <w:trHeight w:val="425" w:hRule="atLeast"/>
          <w:jc w:val="center"/>
        </w:trPr>
        <w:tc>
          <w:tcPr>
            <w:tcW w:w="232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F4B42E">
            <w:pPr>
              <w:widowControl/>
              <w:snapToGrid w:val="0"/>
              <w:spacing w:line="240" w:lineRule="auto"/>
              <w:jc w:val="left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</w:rPr>
              <w:t>注册时间</w:t>
            </w:r>
          </w:p>
        </w:tc>
        <w:tc>
          <w:tcPr>
            <w:tcW w:w="1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739E13">
            <w:pPr>
              <w:widowControl/>
              <w:snapToGrid w:val="0"/>
              <w:jc w:val="left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2568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FFE7AF">
            <w:pPr>
              <w:widowControl/>
              <w:snapToGrid w:val="0"/>
              <w:jc w:val="left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</w:rPr>
              <w:t>注册资本</w:t>
            </w: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eastAsia="zh-CN"/>
              </w:rPr>
              <w:t>（万元）</w:t>
            </w:r>
          </w:p>
        </w:tc>
        <w:tc>
          <w:tcPr>
            <w:tcW w:w="236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E010D4">
            <w:pPr>
              <w:widowControl/>
              <w:snapToGrid w:val="0"/>
              <w:jc w:val="left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</w:rPr>
            </w:pPr>
          </w:p>
        </w:tc>
      </w:tr>
      <w:tr w14:paraId="03A816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3" w:type="dxa"/>
          <w:trHeight w:val="425" w:hRule="atLeast"/>
          <w:jc w:val="center"/>
        </w:trPr>
        <w:tc>
          <w:tcPr>
            <w:tcW w:w="232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71D653">
            <w:pPr>
              <w:widowControl/>
              <w:snapToGrid w:val="0"/>
              <w:jc w:val="left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eastAsia="zh-CN"/>
              </w:rPr>
              <w:t>统一社会信用代码</w:t>
            </w:r>
          </w:p>
        </w:tc>
        <w:tc>
          <w:tcPr>
            <w:tcW w:w="6124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0DE1D0">
            <w:pPr>
              <w:widowControl/>
              <w:snapToGrid w:val="0"/>
              <w:jc w:val="left"/>
              <w:rPr>
                <w:rFonts w:hint="eastAsia" w:ascii="Times New Roman" w:hAnsi="Times New Roman" w:eastAsia="宋体"/>
                <w:color w:val="auto"/>
                <w:kern w:val="0"/>
                <w:szCs w:val="21"/>
                <w:highlight w:val="none"/>
                <w:lang w:val="en-US" w:eastAsia="zh-CN"/>
              </w:rPr>
            </w:pPr>
          </w:p>
        </w:tc>
      </w:tr>
      <w:tr w14:paraId="2B398F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3" w:type="dxa"/>
          <w:trHeight w:val="425" w:hRule="atLeast"/>
          <w:jc w:val="center"/>
        </w:trPr>
        <w:tc>
          <w:tcPr>
            <w:tcW w:w="351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ACCFF0">
            <w:pPr>
              <w:widowControl/>
              <w:snapToGrid w:val="0"/>
              <w:jc w:val="both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</w:rPr>
              <w:t>根据《中小企业划型标准</w:t>
            </w:r>
            <w:r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  <w:lang w:eastAsia="zh-CN"/>
              </w:rPr>
              <w:t>规定</w:t>
            </w:r>
            <w:r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</w:rPr>
              <w:t>》（工信部联企业〔2011〕300号），企业规模属于</w:t>
            </w:r>
          </w:p>
        </w:tc>
        <w:tc>
          <w:tcPr>
            <w:tcW w:w="4933" w:type="dxa"/>
            <w:gridSpan w:val="15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37B02204">
            <w:pPr>
              <w:widowControl/>
              <w:snapToGrid w:val="0"/>
              <w:jc w:val="left"/>
              <w:rPr>
                <w:rFonts w:ascii="Times New Roman" w:hAnsi="Times New Roman" w:eastAsia="楷体_GB2312" w:cs="楷体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  <w:t>□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eastAsia="zh-CN"/>
              </w:rPr>
              <w:t>大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</w:rPr>
              <w:t>型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  <w:t xml:space="preserve">    </w:t>
            </w:r>
            <w:r>
              <w:rPr>
                <w:rFonts w:hint="eastAsia" w:ascii="Times New Roman" w:hAnsi="Times New Roman" w:eastAsia="楷体_GB2312" w:cs="楷体_GB2312"/>
                <w:color w:val="auto"/>
                <w:sz w:val="21"/>
                <w:szCs w:val="21"/>
                <w:highlight w:val="none"/>
                <w:lang w:eastAsia="zh-CN"/>
              </w:rPr>
              <w:t>□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</w:rPr>
              <w:t>中型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  <w:t xml:space="preserve">    </w:t>
            </w:r>
            <w:r>
              <w:rPr>
                <w:rFonts w:hint="eastAsia" w:ascii="Times New Roman" w:hAnsi="Times New Roman" w:eastAsia="楷体_GB2312" w:cs="楷体_GB2312"/>
                <w:color w:val="auto"/>
                <w:sz w:val="21"/>
                <w:szCs w:val="21"/>
                <w:highlight w:val="none"/>
                <w:lang w:eastAsia="zh-CN"/>
              </w:rPr>
              <w:t>□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</w:rPr>
              <w:t>小型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  <w:t xml:space="preserve">    </w:t>
            </w:r>
            <w:r>
              <w:rPr>
                <w:rFonts w:hint="eastAsia" w:ascii="Times New Roman" w:hAnsi="Times New Roman" w:eastAsia="楷体_GB2312" w:cs="楷体_GB2312"/>
                <w:color w:val="auto"/>
                <w:sz w:val="21"/>
                <w:szCs w:val="21"/>
                <w:highlight w:val="none"/>
                <w:lang w:eastAsia="zh-CN"/>
              </w:rPr>
              <w:t>□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</w:rPr>
              <w:t>微型</w:t>
            </w:r>
          </w:p>
        </w:tc>
      </w:tr>
      <w:tr w14:paraId="4A1143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3" w:type="dxa"/>
          <w:trHeight w:val="425" w:hRule="atLeast"/>
          <w:jc w:val="center"/>
        </w:trPr>
        <w:tc>
          <w:tcPr>
            <w:tcW w:w="232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49A8AE">
            <w:pPr>
              <w:widowControl/>
              <w:snapToGrid w:val="0"/>
              <w:jc w:val="left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</w:rPr>
              <w:t>所属行业</w:t>
            </w:r>
            <w:r>
              <w:rPr>
                <w:rStyle w:val="15"/>
                <w:rFonts w:hint="eastAsia" w:ascii="Times New Roman" w:hAnsi="Times New Roman" w:eastAsia="黑体" w:cs="黑体"/>
                <w:color w:val="auto"/>
                <w:sz w:val="21"/>
                <w:szCs w:val="21"/>
                <w:highlight w:val="none"/>
              </w:rPr>
              <w:footnoteReference w:id="0"/>
            </w:r>
          </w:p>
        </w:tc>
        <w:tc>
          <w:tcPr>
            <w:tcW w:w="6124" w:type="dxa"/>
            <w:gridSpan w:val="1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3BC62066">
            <w:pPr>
              <w:widowControl/>
              <w:snapToGrid w:val="0"/>
              <w:jc w:val="left"/>
              <w:rPr>
                <w:rFonts w:hint="default" w:ascii="Times New Roman" w:hAnsi="Times New Roman" w:eastAsia="楷体_GB2312" w:cs="楷体_GB2312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Cs w:val="21"/>
                <w:highlight w:val="none"/>
                <w:lang w:val="en-US" w:eastAsia="zh-CN"/>
              </w:rPr>
              <w:t>2位数代码及名称：</w:t>
            </w:r>
            <w:r>
              <w:rPr>
                <w:rFonts w:hint="eastAsia" w:ascii="Times New Roman" w:hAnsi="Times New Roman"/>
                <w:color w:val="auto"/>
                <w:kern w:val="0"/>
                <w:szCs w:val="21"/>
                <w:highlight w:val="none"/>
                <w:u w:val="single"/>
                <w:lang w:val="en-US" w:eastAsia="zh-CN"/>
              </w:rPr>
              <w:t xml:space="preserve">                       </w:t>
            </w:r>
          </w:p>
        </w:tc>
      </w:tr>
      <w:tr w14:paraId="4CB4F2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3" w:type="dxa"/>
          <w:trHeight w:val="425" w:hRule="atLeast"/>
          <w:jc w:val="center"/>
        </w:trPr>
        <w:tc>
          <w:tcPr>
            <w:tcW w:w="232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043513">
            <w:pPr>
              <w:widowControl/>
              <w:snapToGrid w:val="0"/>
              <w:jc w:val="left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</w:rPr>
              <w:t>具体细分领域</w:t>
            </w:r>
          </w:p>
        </w:tc>
        <w:tc>
          <w:tcPr>
            <w:tcW w:w="6124" w:type="dxa"/>
            <w:gridSpan w:val="1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37AA4B92">
            <w:pPr>
              <w:widowControl/>
              <w:snapToGrid w:val="0"/>
              <w:jc w:val="left"/>
              <w:rPr>
                <w:rFonts w:hint="default" w:ascii="Times New Roman" w:hAnsi="Times New Roman" w:eastAsia="楷体_GB2312" w:cs="楷体_GB2312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Cs w:val="21"/>
                <w:highlight w:val="none"/>
                <w:lang w:val="en-US" w:eastAsia="zh-CN"/>
              </w:rPr>
              <w:t>4位数代码及名称：</w:t>
            </w:r>
            <w:r>
              <w:rPr>
                <w:rFonts w:hint="eastAsia" w:ascii="Times New Roman" w:hAnsi="Times New Roman"/>
                <w:color w:val="auto"/>
                <w:kern w:val="0"/>
                <w:szCs w:val="21"/>
                <w:highlight w:val="none"/>
                <w:u w:val="single"/>
                <w:lang w:val="en-US" w:eastAsia="zh-CN"/>
              </w:rPr>
              <w:t xml:space="preserve">                       </w:t>
            </w:r>
          </w:p>
        </w:tc>
      </w:tr>
      <w:tr w14:paraId="588B86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3" w:type="dxa"/>
          <w:trHeight w:val="425" w:hRule="atLeast"/>
          <w:jc w:val="center"/>
        </w:trPr>
        <w:tc>
          <w:tcPr>
            <w:tcW w:w="232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D2AADB">
            <w:pPr>
              <w:widowControl/>
              <w:snapToGrid w:val="0"/>
              <w:jc w:val="left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</w:rPr>
              <w:t>企业类型</w:t>
            </w:r>
          </w:p>
        </w:tc>
        <w:tc>
          <w:tcPr>
            <w:tcW w:w="6124" w:type="dxa"/>
            <w:gridSpan w:val="1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2315F3E7">
            <w:pPr>
              <w:widowControl/>
              <w:snapToGrid w:val="0"/>
              <w:jc w:val="left"/>
              <w:rPr>
                <w:rFonts w:hint="eastAsia" w:ascii="Times New Roman" w:hAnsi="Times New Roman" w:eastAsia="宋体" w:cs="Times New Roman"/>
                <w:color w:val="auto"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Cs w:val="21"/>
                <w:highlight w:val="none"/>
              </w:rPr>
              <w:t xml:space="preserve">□国有     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Cs w:val="21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Cs w:val="21"/>
                <w:highlight w:val="none"/>
                <w:lang w:eastAsia="zh-CN"/>
              </w:rPr>
              <w:t>□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Cs w:val="21"/>
                <w:highlight w:val="none"/>
              </w:rPr>
              <w:t xml:space="preserve">合资     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Cs w:val="21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Cs w:val="21"/>
                <w:highlight w:val="none"/>
                <w:lang w:eastAsia="zh-CN"/>
              </w:rPr>
              <w:t>□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Cs w:val="21"/>
                <w:highlight w:val="none"/>
              </w:rPr>
              <w:t xml:space="preserve">民营     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Cs w:val="21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Cs w:val="21"/>
                <w:highlight w:val="none"/>
              </w:rPr>
              <w:t>□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Cs w:val="21"/>
                <w:highlight w:val="none"/>
                <w:lang w:eastAsia="zh-CN"/>
              </w:rPr>
              <w:t>外资</w:t>
            </w:r>
          </w:p>
        </w:tc>
      </w:tr>
      <w:tr w14:paraId="4629BC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3" w:type="dxa"/>
          <w:trHeight w:val="425" w:hRule="atLeast"/>
          <w:jc w:val="center"/>
        </w:trPr>
        <w:tc>
          <w:tcPr>
            <w:tcW w:w="232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C58A1D">
            <w:pPr>
              <w:widowControl/>
              <w:snapToGrid w:val="0"/>
              <w:jc w:val="left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eastAsia="zh-CN"/>
              </w:rPr>
              <w:t>是否与现有“小巨人”企业存在控股关系</w:t>
            </w:r>
          </w:p>
        </w:tc>
        <w:tc>
          <w:tcPr>
            <w:tcW w:w="6124" w:type="dxa"/>
            <w:gridSpan w:val="1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3ED171B4">
            <w:pPr>
              <w:widowControl/>
              <w:snapToGrid w:val="0"/>
              <w:jc w:val="left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  <w:t>□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eastAsia="zh-CN"/>
              </w:rPr>
              <w:t>否</w:t>
            </w:r>
            <w:r>
              <w:rPr>
                <w:rFonts w:hint="eastAsia" w:ascii="Times New Roman" w:hAnsi="Times New Roman" w:eastAsia="宋体" w:cs="Times New Roman"/>
                <w:color w:val="auto"/>
                <w:szCs w:val="21"/>
                <w:highlight w:val="none"/>
              </w:rPr>
              <w:t xml:space="preserve">    </w:t>
            </w:r>
            <w:r>
              <w:rPr>
                <w:rFonts w:ascii="Times New Roman" w:hAnsi="Times New Roman" w:eastAsia="宋体" w:cs="Times New Roman"/>
                <w:color w:val="auto"/>
                <w:szCs w:val="21"/>
                <w:highlight w:val="none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color w:val="auto"/>
                <w:szCs w:val="21"/>
                <w:highlight w:val="none"/>
              </w:rPr>
              <w:t xml:space="preserve">  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  <w:t>□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eastAsia="zh-CN"/>
              </w:rPr>
              <w:t>是，存在控股关系企业名称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Cs w:val="21"/>
                <w:highlight w:val="none"/>
                <w:lang w:val="en-US" w:eastAsia="zh-CN"/>
              </w:rPr>
              <w:t>：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Cs w:val="21"/>
                <w:highlight w:val="none"/>
                <w:u w:val="single"/>
                <w:lang w:val="en-US" w:eastAsia="zh-CN"/>
              </w:rPr>
              <w:t xml:space="preserve">                       </w:t>
            </w:r>
          </w:p>
        </w:tc>
      </w:tr>
      <w:tr w14:paraId="17FC5F3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3" w:type="dxa"/>
          <w:trHeight w:val="425" w:hRule="atLeast"/>
          <w:jc w:val="center"/>
        </w:trPr>
        <w:tc>
          <w:tcPr>
            <w:tcW w:w="232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010CC4">
            <w:pPr>
              <w:widowControl/>
              <w:snapToGrid w:val="0"/>
              <w:jc w:val="left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eastAsia="zh-CN"/>
              </w:rPr>
              <w:t>同集团内</w:t>
            </w:r>
            <w:r>
              <w:rPr>
                <w:rFonts w:hint="eastAsia" w:ascii="Times New Roman" w:hAnsi="Times New Roman" w:eastAsia="黑体" w:cs="黑体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是否有其他生产相似主导产品企业获得认定或申报</w:t>
            </w:r>
          </w:p>
        </w:tc>
        <w:tc>
          <w:tcPr>
            <w:tcW w:w="6124" w:type="dxa"/>
            <w:gridSpan w:val="1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1B989707">
            <w:pPr>
              <w:widowControl/>
              <w:snapToGrid w:val="0"/>
              <w:jc w:val="left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  <w:t>□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eastAsia="zh-CN"/>
              </w:rPr>
              <w:t>否</w:t>
            </w:r>
            <w:r>
              <w:rPr>
                <w:rFonts w:hint="eastAsia" w:ascii="Times New Roman" w:hAnsi="Times New Roman" w:eastAsia="宋体" w:cs="Times New Roman"/>
                <w:color w:val="auto"/>
                <w:szCs w:val="21"/>
                <w:highlight w:val="none"/>
              </w:rPr>
              <w:t xml:space="preserve">    </w:t>
            </w:r>
            <w:r>
              <w:rPr>
                <w:rFonts w:ascii="Times New Roman" w:hAnsi="Times New Roman" w:eastAsia="宋体" w:cs="Times New Roman"/>
                <w:color w:val="auto"/>
                <w:szCs w:val="21"/>
                <w:highlight w:val="none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color w:val="auto"/>
                <w:szCs w:val="21"/>
                <w:highlight w:val="none"/>
              </w:rPr>
              <w:t xml:space="preserve">  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  <w:t>□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eastAsia="zh-CN"/>
              </w:rPr>
              <w:t>是，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获认定/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eastAsia="zh-CN"/>
              </w:rPr>
              <w:t>申报企业名称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Cs w:val="21"/>
                <w:highlight w:val="none"/>
                <w:lang w:val="en-US" w:eastAsia="zh-CN"/>
              </w:rPr>
              <w:t>：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Cs w:val="21"/>
                <w:highlight w:val="none"/>
                <w:u w:val="single"/>
                <w:lang w:val="en-US" w:eastAsia="zh-CN"/>
              </w:rPr>
              <w:t xml:space="preserve">                       </w:t>
            </w:r>
          </w:p>
        </w:tc>
      </w:tr>
      <w:tr w14:paraId="299FBC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3" w:type="dxa"/>
          <w:trHeight w:val="425" w:hRule="atLeast"/>
          <w:jc w:val="center"/>
        </w:trPr>
        <w:tc>
          <w:tcPr>
            <w:tcW w:w="422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7E053E">
            <w:pPr>
              <w:widowControl/>
              <w:snapToGrid w:val="0"/>
              <w:jc w:val="left"/>
              <w:rPr>
                <w:rFonts w:hint="eastAsia" w:ascii="Times New Roman" w:hAnsi="Times New Roman"/>
                <w:color w:val="auto"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Cs w:val="21"/>
                <w:highlight w:val="none"/>
                <w:lang w:eastAsia="zh-CN"/>
              </w:rPr>
              <w:t>上市或</w:t>
            </w:r>
            <w:r>
              <w:rPr>
                <w:rFonts w:hint="eastAsia" w:ascii="Times New Roman" w:hAnsi="Times New Roman" w:eastAsia="宋体"/>
                <w:color w:val="auto"/>
                <w:sz w:val="21"/>
                <w:szCs w:val="21"/>
                <w:highlight w:val="none"/>
                <w:lang w:eastAsia="zh-CN"/>
              </w:rPr>
              <w:t>新三板</w:t>
            </w:r>
            <w:r>
              <w:rPr>
                <w:rFonts w:hint="eastAsia" w:ascii="Times New Roman" w:hAnsi="Times New Roman"/>
                <w:color w:val="auto"/>
                <w:kern w:val="0"/>
                <w:szCs w:val="21"/>
                <w:highlight w:val="none"/>
                <w:lang w:eastAsia="zh-CN"/>
              </w:rPr>
              <w:t>挂牌情况</w:t>
            </w:r>
          </w:p>
          <w:p w14:paraId="63BA922F">
            <w:pPr>
              <w:widowControl/>
              <w:snapToGrid w:val="0"/>
              <w:ind w:firstLine="210" w:firstLineChars="100"/>
              <w:jc w:val="left"/>
              <w:rPr>
                <w:rFonts w:hint="eastAsia" w:ascii="Times New Roman" w:hAnsi="Times New Roman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楷体_GB2312" w:cs="楷体_GB2312"/>
                <w:color w:val="auto"/>
                <w:sz w:val="21"/>
                <w:szCs w:val="21"/>
                <w:highlight w:val="none"/>
              </w:rPr>
              <w:t>□</w:t>
            </w:r>
            <w:r>
              <w:rPr>
                <w:rFonts w:hint="eastAsia" w:ascii="Times New Roman" w:hAnsi="Times New Roman" w:eastAsia="宋体"/>
                <w:color w:val="auto"/>
                <w:sz w:val="21"/>
                <w:szCs w:val="21"/>
                <w:highlight w:val="none"/>
                <w:lang w:eastAsia="zh-CN"/>
              </w:rPr>
              <w:t>无上市或新三板挂牌计划</w:t>
            </w:r>
            <w:r>
              <w:rPr>
                <w:rFonts w:hint="eastAsia" w:ascii="Times New Roman" w:hAnsi="Times New Roman"/>
                <w:color w:val="auto"/>
                <w:sz w:val="21"/>
                <w:szCs w:val="21"/>
                <w:highlight w:val="none"/>
              </w:rPr>
              <w:t xml:space="preserve"> </w:t>
            </w:r>
            <w:r>
              <w:rPr>
                <w:rFonts w:hint="eastAsia" w:ascii="Times New Roman" w:hAnsi="Times New Roman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        </w:t>
            </w:r>
          </w:p>
          <w:p w14:paraId="24646165">
            <w:pPr>
              <w:widowControl/>
              <w:snapToGrid w:val="0"/>
              <w:ind w:firstLine="210" w:firstLineChars="100"/>
              <w:jc w:val="left"/>
              <w:rPr>
                <w:rFonts w:hint="default" w:ascii="Times New Roman" w:hAnsi="Times New Roman" w:eastAsia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楷体_GB2312" w:cs="楷体_GB2312"/>
                <w:color w:val="auto"/>
                <w:sz w:val="21"/>
                <w:szCs w:val="21"/>
                <w:highlight w:val="none"/>
              </w:rPr>
              <w:t>□</w:t>
            </w:r>
            <w:r>
              <w:rPr>
                <w:rFonts w:hint="eastAsia" w:ascii="Times New Roman" w:hAnsi="Times New Roman"/>
                <w:color w:val="auto"/>
                <w:sz w:val="21"/>
                <w:szCs w:val="21"/>
                <w:highlight w:val="none"/>
                <w:lang w:eastAsia="zh-CN"/>
              </w:rPr>
              <w:t>有</w:t>
            </w:r>
            <w:r>
              <w:rPr>
                <w:rFonts w:hint="eastAsia" w:ascii="Times New Roman" w:hAnsi="Times New Roman"/>
                <w:color w:val="auto"/>
                <w:sz w:val="21"/>
                <w:szCs w:val="21"/>
                <w:highlight w:val="none"/>
                <w:lang w:val="en-US" w:eastAsia="zh-CN"/>
              </w:rPr>
              <w:t>上</w:t>
            </w:r>
            <w:r>
              <w:rPr>
                <w:rFonts w:hint="eastAsia" w:ascii="Times New Roman" w:hAnsi="Times New Roman"/>
                <w:color w:val="auto"/>
                <w:sz w:val="21"/>
                <w:szCs w:val="21"/>
                <w:highlight w:val="none"/>
                <w:lang w:eastAsia="zh-CN"/>
              </w:rPr>
              <w:t>市或</w:t>
            </w:r>
            <w:r>
              <w:rPr>
                <w:rFonts w:hint="eastAsia" w:ascii="Times New Roman" w:hAnsi="Times New Roman" w:eastAsia="宋体"/>
                <w:color w:val="auto"/>
                <w:sz w:val="21"/>
                <w:szCs w:val="21"/>
                <w:highlight w:val="none"/>
                <w:lang w:eastAsia="zh-CN"/>
              </w:rPr>
              <w:t>新三板</w:t>
            </w:r>
            <w:r>
              <w:rPr>
                <w:rFonts w:hint="eastAsia" w:ascii="Times New Roman" w:hAnsi="Times New Roman"/>
                <w:color w:val="auto"/>
                <w:sz w:val="21"/>
                <w:szCs w:val="21"/>
                <w:highlight w:val="none"/>
                <w:lang w:eastAsia="zh-CN"/>
              </w:rPr>
              <w:t>挂牌计划</w:t>
            </w:r>
          </w:p>
          <w:p w14:paraId="10C8ED86">
            <w:pPr>
              <w:widowControl/>
              <w:snapToGrid w:val="0"/>
              <w:ind w:left="1268" w:leftChars="104" w:hanging="1050" w:hangingChars="500"/>
              <w:jc w:val="left"/>
              <w:rPr>
                <w:rFonts w:hint="eastAsia" w:ascii="Times New Roman" w:hAnsi="Times New Roman" w:cs="Times New Roman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楷体_GB2312" w:cs="楷体_GB2312"/>
                <w:color w:val="auto"/>
                <w:sz w:val="21"/>
                <w:szCs w:val="21"/>
                <w:highlight w:val="none"/>
              </w:rPr>
              <w:t>□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highlight w:val="none"/>
                <w:lang w:eastAsia="zh-CN"/>
              </w:rPr>
              <w:t>已上市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highlight w:val="none"/>
                <w:lang w:eastAsia="zh-CN"/>
              </w:rPr>
              <w:t>（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股票代码：       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highlight w:val="none"/>
                <w:lang w:eastAsia="zh-CN"/>
              </w:rPr>
              <w:t>）</w:t>
            </w:r>
          </w:p>
          <w:p w14:paraId="425C6A32">
            <w:pPr>
              <w:widowControl/>
              <w:snapToGrid w:val="0"/>
              <w:ind w:left="1268" w:leftChars="104" w:hanging="1050" w:hangingChars="500"/>
              <w:jc w:val="left"/>
              <w:rPr>
                <w:rFonts w:hint="eastAsia" w:ascii="Times New Roman" w:hAnsi="Times New Roman" w:cs="Times New Roman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楷体_GB2312" w:cs="楷体_GB2312"/>
                <w:color w:val="auto"/>
                <w:sz w:val="21"/>
                <w:szCs w:val="21"/>
                <w:highlight w:val="none"/>
              </w:rPr>
              <w:t>□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highlight w:val="none"/>
                <w:lang w:eastAsia="zh-CN"/>
              </w:rPr>
              <w:t>已在新三板挂牌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highlight w:val="none"/>
                <w:lang w:eastAsia="zh-CN"/>
              </w:rPr>
              <w:t>（股票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代码：       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highlight w:val="none"/>
                <w:lang w:eastAsia="zh-CN"/>
              </w:rPr>
              <w:t>）</w:t>
            </w:r>
          </w:p>
          <w:p w14:paraId="69513021">
            <w:pPr>
              <w:widowControl/>
              <w:snapToGrid w:val="0"/>
              <w:ind w:firstLine="210" w:firstLineChars="100"/>
              <w:jc w:val="left"/>
              <w:rPr>
                <w:rFonts w:hint="eastAsia" w:ascii="Times New Roman" w:hAnsi="Times New Roman" w:cs="Times New Roman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422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44193373">
            <w:pPr>
              <w:widowControl/>
              <w:snapToGrid w:val="0"/>
              <w:jc w:val="left"/>
              <w:rPr>
                <w:rFonts w:hint="eastAsia" w:ascii="Times New Roman" w:hAnsi="Times New Roman"/>
                <w:color w:val="auto"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宋体" w:cs="宋体"/>
                <w:color w:val="auto"/>
                <w:szCs w:val="21"/>
                <w:highlight w:val="none"/>
                <w:lang w:eastAsia="zh-CN"/>
              </w:rPr>
              <w:t>上市计划（</w:t>
            </w:r>
            <w:r>
              <w:rPr>
                <w:rFonts w:hint="eastAsia" w:ascii="Times New Roman" w:hAnsi="Times New Roman"/>
                <w:color w:val="auto"/>
                <w:kern w:val="0"/>
                <w:szCs w:val="21"/>
                <w:highlight w:val="none"/>
                <w:lang w:eastAsia="zh-CN"/>
              </w:rPr>
              <w:t>如有，请填写）</w:t>
            </w:r>
          </w:p>
          <w:p w14:paraId="548172D1">
            <w:pPr>
              <w:widowControl/>
              <w:snapToGrid w:val="0"/>
              <w:ind w:leftChars="0"/>
              <w:jc w:val="left"/>
              <w:rPr>
                <w:rFonts w:hint="eastAsia" w:ascii="Times New Roman" w:hAnsi="Times New Roman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21"/>
                <w:szCs w:val="21"/>
                <w:highlight w:val="none"/>
                <w:lang w:val="en-US" w:eastAsia="zh-CN"/>
              </w:rPr>
              <w:t>1.上市进程：□ 未进行上市前股改</w:t>
            </w:r>
          </w:p>
          <w:p w14:paraId="7A9D3D65">
            <w:pPr>
              <w:widowControl/>
              <w:snapToGrid w:val="0"/>
              <w:ind w:firstLine="1207" w:firstLineChars="575"/>
              <w:jc w:val="left"/>
              <w:rPr>
                <w:rFonts w:hint="eastAsia" w:ascii="Times New Roman" w:hAnsi="Times New Roman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21"/>
                <w:szCs w:val="21"/>
                <w:highlight w:val="none"/>
                <w:lang w:val="en-US" w:eastAsia="zh-CN"/>
              </w:rPr>
              <w:t>□ 已完成上市前股改</w:t>
            </w:r>
          </w:p>
          <w:p w14:paraId="00A21FD8">
            <w:pPr>
              <w:widowControl/>
              <w:snapToGrid w:val="0"/>
              <w:ind w:firstLine="1207" w:firstLineChars="575"/>
              <w:jc w:val="left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□ 已提交上市申请</w:t>
            </w:r>
          </w:p>
          <w:p w14:paraId="1767A945">
            <w:pPr>
              <w:pStyle w:val="3"/>
              <w:snapToGrid w:val="0"/>
              <w:jc w:val="left"/>
              <w:rPr>
                <w:rFonts w:hint="eastAsia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          </w:t>
            </w:r>
          </w:p>
          <w:p w14:paraId="71AAB743">
            <w:pPr>
              <w:widowControl/>
              <w:snapToGrid w:val="0"/>
              <w:jc w:val="left"/>
              <w:rPr>
                <w:rFonts w:hint="eastAsia" w:ascii="Times New Roman" w:hAnsi="Times New Roman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21"/>
                <w:szCs w:val="21"/>
                <w:highlight w:val="none"/>
                <w:lang w:val="en-US" w:eastAsia="zh-CN"/>
              </w:rPr>
              <w:t>2.拟上市地：</w:t>
            </w:r>
          </w:p>
          <w:p w14:paraId="23816B29">
            <w:pPr>
              <w:widowControl/>
              <w:snapToGrid w:val="0"/>
              <w:ind w:firstLine="210" w:firstLineChars="100"/>
              <w:jc w:val="left"/>
              <w:rPr>
                <w:rFonts w:hint="eastAsia" w:ascii="Times New Roman" w:hAnsi="Times New Roman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楷体_GB2312" w:cs="楷体_GB2312"/>
                <w:color w:val="auto"/>
                <w:sz w:val="21"/>
                <w:szCs w:val="21"/>
                <w:highlight w:val="none"/>
              </w:rPr>
              <w:t>□</w:t>
            </w:r>
            <w:r>
              <w:rPr>
                <w:rFonts w:hint="eastAsia" w:ascii="Times New Roman" w:hAnsi="Times New Roman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上交所 </w:t>
            </w:r>
            <w:r>
              <w:rPr>
                <w:rFonts w:hint="eastAsia" w:ascii="Times New Roman" w:hAnsi="Times New Roman"/>
                <w:color w:val="auto"/>
                <w:sz w:val="21"/>
                <w:szCs w:val="21"/>
                <w:highlight w:val="none"/>
                <w:lang w:eastAsia="zh-CN"/>
              </w:rPr>
              <w:t>主</w:t>
            </w:r>
            <w:r>
              <w:rPr>
                <w:rFonts w:hint="eastAsia" w:ascii="Times New Roman" w:hAnsi="Times New Roman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/>
                <w:color w:val="auto"/>
                <w:sz w:val="21"/>
                <w:szCs w:val="21"/>
                <w:highlight w:val="none"/>
                <w:lang w:eastAsia="zh-CN"/>
              </w:rPr>
              <w:t>板</w:t>
            </w:r>
            <w:r>
              <w:rPr>
                <w:rFonts w:hint="eastAsia" w:ascii="Times New Roman" w:hAnsi="Times New Roman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     </w:t>
            </w:r>
            <w:r>
              <w:rPr>
                <w:rFonts w:hint="eastAsia" w:ascii="Times New Roman" w:hAnsi="Times New Roman" w:eastAsia="楷体_GB2312" w:cs="楷体_GB2312"/>
                <w:color w:val="auto"/>
                <w:sz w:val="21"/>
                <w:szCs w:val="21"/>
                <w:highlight w:val="none"/>
              </w:rPr>
              <w:t>□</w:t>
            </w:r>
            <w:r>
              <w:rPr>
                <w:rFonts w:hint="eastAsia" w:ascii="Times New Roman" w:hAnsi="Times New Roman"/>
                <w:color w:val="auto"/>
                <w:sz w:val="21"/>
                <w:szCs w:val="21"/>
                <w:highlight w:val="none"/>
                <w:lang w:val="en-US" w:eastAsia="zh-CN"/>
              </w:rPr>
              <w:t>上交所 科创</w:t>
            </w:r>
            <w:r>
              <w:rPr>
                <w:rFonts w:hint="eastAsia" w:ascii="Times New Roman" w:hAnsi="Times New Roman"/>
                <w:color w:val="auto"/>
                <w:sz w:val="21"/>
                <w:szCs w:val="21"/>
                <w:highlight w:val="none"/>
                <w:lang w:eastAsia="zh-CN"/>
              </w:rPr>
              <w:t>板</w:t>
            </w:r>
          </w:p>
          <w:p w14:paraId="01CAC838">
            <w:pPr>
              <w:widowControl/>
              <w:snapToGrid w:val="0"/>
              <w:ind w:firstLine="210" w:firstLineChars="100"/>
              <w:jc w:val="left"/>
              <w:rPr>
                <w:rFonts w:hint="default" w:ascii="Times New Roman" w:hAnsi="Times New Roman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楷体_GB2312" w:cs="楷体_GB2312"/>
                <w:color w:val="auto"/>
                <w:sz w:val="21"/>
                <w:szCs w:val="21"/>
                <w:highlight w:val="none"/>
              </w:rPr>
              <w:t>□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eastAsia="zh-CN"/>
              </w:rPr>
              <w:t>深交所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主  板     </w:t>
            </w:r>
            <w:r>
              <w:rPr>
                <w:rFonts w:hint="eastAsia" w:ascii="Times New Roman" w:hAnsi="Times New Roman" w:eastAsia="楷体_GB2312" w:cs="楷体_GB2312"/>
                <w:color w:val="auto"/>
                <w:sz w:val="21"/>
                <w:szCs w:val="21"/>
                <w:highlight w:val="none"/>
              </w:rPr>
              <w:t>□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highlight w:val="none"/>
                <w:lang w:eastAsia="zh-CN"/>
              </w:rPr>
              <w:t>深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eastAsia="zh-CN"/>
              </w:rPr>
              <w:t>交所</w:t>
            </w:r>
            <w:r>
              <w:rPr>
                <w:rFonts w:hint="eastAsia" w:ascii="Times New Roman" w:hAnsi="Times New Roman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 创业板</w:t>
            </w:r>
          </w:p>
          <w:p w14:paraId="68A2B4D8">
            <w:pPr>
              <w:widowControl/>
              <w:snapToGrid w:val="0"/>
              <w:ind w:firstLine="210" w:firstLineChars="100"/>
              <w:jc w:val="left"/>
              <w:rPr>
                <w:rFonts w:hint="default" w:ascii="Times New Roman" w:hAnsi="Times New Roman" w:cs="Times New Roman"/>
                <w:b/>
                <w:bCs/>
                <w:i/>
                <w:i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楷体_GB2312" w:cs="楷体_GB2312"/>
                <w:color w:val="auto"/>
                <w:sz w:val="21"/>
                <w:szCs w:val="21"/>
                <w:highlight w:val="none"/>
              </w:rPr>
              <w:t>□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eastAsia="zh-CN"/>
              </w:rPr>
              <w:t>北</w:t>
            </w:r>
            <w:r>
              <w:rPr>
                <w:rFonts w:hint="eastAsia" w:ascii="Times New Roman" w:hAnsi="Times New Roman"/>
                <w:color w:val="auto"/>
                <w:sz w:val="21"/>
                <w:szCs w:val="21"/>
                <w:highlight w:val="none"/>
                <w:lang w:eastAsia="zh-CN"/>
              </w:rPr>
              <w:t>交所</w:t>
            </w:r>
            <w:r>
              <w:rPr>
                <w:rFonts w:hint="eastAsia" w:ascii="Times New Roman" w:hAnsi="Times New Roman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            </w:t>
            </w:r>
            <w:r>
              <w:rPr>
                <w:rFonts w:hint="eastAsia" w:ascii="Times New Roman" w:hAnsi="Times New Roman" w:eastAsia="楷体_GB2312" w:cs="楷体_GB2312"/>
                <w:color w:val="auto"/>
                <w:sz w:val="21"/>
                <w:szCs w:val="21"/>
                <w:highlight w:val="none"/>
              </w:rPr>
              <w:t>□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eastAsia="zh-CN"/>
              </w:rPr>
              <w:t>境外</w:t>
            </w:r>
            <w:r>
              <w:rPr>
                <w:rFonts w:hint="eastAsia" w:ascii="Times New Roman" w:hAnsi="Times New Roman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     </w:t>
            </w:r>
          </w:p>
        </w:tc>
      </w:tr>
      <w:tr w14:paraId="32E7F9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3" w:type="dxa"/>
          <w:trHeight w:val="425" w:hRule="atLeast"/>
          <w:jc w:val="center"/>
        </w:trPr>
        <w:tc>
          <w:tcPr>
            <w:tcW w:w="8448" w:type="dxa"/>
            <w:gridSpan w:val="20"/>
            <w:noWrap w:val="0"/>
            <w:vAlign w:val="center"/>
          </w:tcPr>
          <w:p w14:paraId="72F6C4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/>
                <w:b/>
                <w:color w:val="auto"/>
                <w:szCs w:val="21"/>
                <w:highlight w:val="none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  <w:szCs w:val="24"/>
                <w:highlight w:val="none"/>
              </w:rPr>
              <w:t>二、经济效益</w:t>
            </w:r>
            <w:r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  <w:szCs w:val="24"/>
                <w:highlight w:val="none"/>
                <w:lang w:eastAsia="zh-CN"/>
              </w:rPr>
              <w:t>和经营情况</w:t>
            </w:r>
          </w:p>
        </w:tc>
      </w:tr>
      <w:tr w14:paraId="3DA53A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3" w:type="dxa"/>
          <w:trHeight w:val="425" w:hRule="atLeast"/>
          <w:jc w:val="center"/>
        </w:trPr>
        <w:tc>
          <w:tcPr>
            <w:tcW w:w="2324" w:type="dxa"/>
            <w:gridSpan w:val="4"/>
            <w:noWrap w:val="0"/>
            <w:vAlign w:val="center"/>
          </w:tcPr>
          <w:p w14:paraId="14E64BD7">
            <w:pPr>
              <w:snapToGrid w:val="0"/>
              <w:jc w:val="center"/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</w:rPr>
              <w:t>重要指标</w:t>
            </w:r>
          </w:p>
        </w:tc>
        <w:tc>
          <w:tcPr>
            <w:tcW w:w="1897" w:type="dxa"/>
            <w:gridSpan w:val="4"/>
            <w:noWrap w:val="0"/>
            <w:vAlign w:val="center"/>
          </w:tcPr>
          <w:p w14:paraId="56E26439">
            <w:pPr>
              <w:snapToGrid w:val="0"/>
              <w:jc w:val="center"/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</w:rPr>
              <w:t>20</w:t>
            </w:r>
            <w:r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  <w:lang w:val="en-US" w:eastAsia="zh-CN"/>
              </w:rPr>
              <w:t>23</w:t>
            </w:r>
            <w:r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</w:rPr>
              <w:t>年</w:t>
            </w:r>
          </w:p>
        </w:tc>
        <w:tc>
          <w:tcPr>
            <w:tcW w:w="2067" w:type="dxa"/>
            <w:gridSpan w:val="7"/>
            <w:noWrap w:val="0"/>
            <w:vAlign w:val="center"/>
          </w:tcPr>
          <w:p w14:paraId="047D07D8">
            <w:pPr>
              <w:snapToGrid w:val="0"/>
              <w:jc w:val="center"/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</w:rPr>
              <w:t>20</w:t>
            </w:r>
            <w:r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  <w:lang w:val="en-US" w:eastAsia="zh-CN"/>
              </w:rPr>
              <w:t>24</w:t>
            </w:r>
            <w:r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</w:rPr>
              <w:t>年</w:t>
            </w:r>
          </w:p>
        </w:tc>
        <w:tc>
          <w:tcPr>
            <w:tcW w:w="2160" w:type="dxa"/>
            <w:gridSpan w:val="5"/>
            <w:noWrap w:val="0"/>
            <w:vAlign w:val="center"/>
          </w:tcPr>
          <w:p w14:paraId="28019CA5">
            <w:pPr>
              <w:snapToGrid w:val="0"/>
              <w:jc w:val="center"/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</w:rPr>
              <w:t>20</w:t>
            </w:r>
            <w:r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  <w:lang w:val="en-US" w:eastAsia="zh-CN"/>
              </w:rPr>
              <w:t>25</w:t>
            </w:r>
            <w:r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</w:rPr>
              <w:t>年</w:t>
            </w:r>
          </w:p>
        </w:tc>
      </w:tr>
      <w:tr w14:paraId="742C77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3" w:type="dxa"/>
          <w:trHeight w:val="425" w:hRule="atLeast"/>
          <w:jc w:val="center"/>
        </w:trPr>
        <w:tc>
          <w:tcPr>
            <w:tcW w:w="2324" w:type="dxa"/>
            <w:gridSpan w:val="4"/>
            <w:noWrap w:val="0"/>
            <w:vAlign w:val="center"/>
          </w:tcPr>
          <w:p w14:paraId="07EE2D57">
            <w:pPr>
              <w:snapToGrid w:val="0"/>
              <w:jc w:val="left"/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  <w:lang w:eastAsia="zh-CN"/>
              </w:rPr>
              <w:t>全职员工数量</w:t>
            </w:r>
          </w:p>
        </w:tc>
        <w:tc>
          <w:tcPr>
            <w:tcW w:w="1897" w:type="dxa"/>
            <w:gridSpan w:val="4"/>
            <w:noWrap w:val="0"/>
            <w:vAlign w:val="center"/>
          </w:tcPr>
          <w:p w14:paraId="3C5E5A4B">
            <w:pPr>
              <w:snapToGrid w:val="0"/>
              <w:jc w:val="center"/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none"/>
                <w:lang w:eastAsia="zh-CN"/>
              </w:rPr>
              <w:t>人</w:t>
            </w:r>
          </w:p>
        </w:tc>
        <w:tc>
          <w:tcPr>
            <w:tcW w:w="2067" w:type="dxa"/>
            <w:gridSpan w:val="7"/>
            <w:noWrap w:val="0"/>
            <w:vAlign w:val="center"/>
          </w:tcPr>
          <w:p w14:paraId="25BEEAC4">
            <w:pPr>
              <w:snapToGrid w:val="0"/>
              <w:jc w:val="center"/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none"/>
                <w:lang w:eastAsia="zh-CN"/>
              </w:rPr>
              <w:t>人</w:t>
            </w:r>
          </w:p>
        </w:tc>
        <w:tc>
          <w:tcPr>
            <w:tcW w:w="2160" w:type="dxa"/>
            <w:gridSpan w:val="5"/>
            <w:noWrap w:val="0"/>
            <w:vAlign w:val="center"/>
          </w:tcPr>
          <w:p w14:paraId="1B9CD1AB">
            <w:pPr>
              <w:snapToGrid w:val="0"/>
              <w:jc w:val="center"/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none"/>
                <w:lang w:eastAsia="zh-CN"/>
              </w:rPr>
              <w:t>人</w:t>
            </w:r>
          </w:p>
        </w:tc>
      </w:tr>
      <w:tr w14:paraId="7324BB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3" w:type="dxa"/>
          <w:trHeight w:val="425" w:hRule="atLeast"/>
          <w:jc w:val="center"/>
        </w:trPr>
        <w:tc>
          <w:tcPr>
            <w:tcW w:w="2324" w:type="dxa"/>
            <w:gridSpan w:val="4"/>
            <w:noWrap w:val="0"/>
            <w:vAlign w:val="center"/>
          </w:tcPr>
          <w:p w14:paraId="31273E94">
            <w:pPr>
              <w:snapToGrid w:val="0"/>
              <w:jc w:val="left"/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  <w:lang w:eastAsia="zh-CN"/>
              </w:rPr>
              <w:t>其中：研发人员数量</w:t>
            </w:r>
          </w:p>
        </w:tc>
        <w:tc>
          <w:tcPr>
            <w:tcW w:w="1897" w:type="dxa"/>
            <w:gridSpan w:val="4"/>
            <w:noWrap w:val="0"/>
            <w:vAlign w:val="center"/>
          </w:tcPr>
          <w:p w14:paraId="367F0126">
            <w:pPr>
              <w:snapToGrid w:val="0"/>
              <w:jc w:val="center"/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none"/>
                <w:lang w:eastAsia="zh-CN"/>
              </w:rPr>
              <w:t>人</w:t>
            </w:r>
          </w:p>
        </w:tc>
        <w:tc>
          <w:tcPr>
            <w:tcW w:w="2067" w:type="dxa"/>
            <w:gridSpan w:val="7"/>
            <w:noWrap w:val="0"/>
            <w:vAlign w:val="center"/>
          </w:tcPr>
          <w:p w14:paraId="1A972388">
            <w:pPr>
              <w:snapToGrid w:val="0"/>
              <w:jc w:val="center"/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none"/>
                <w:lang w:eastAsia="zh-CN"/>
              </w:rPr>
              <w:t>人</w:t>
            </w:r>
          </w:p>
        </w:tc>
        <w:tc>
          <w:tcPr>
            <w:tcW w:w="2160" w:type="dxa"/>
            <w:gridSpan w:val="5"/>
            <w:noWrap w:val="0"/>
            <w:vAlign w:val="center"/>
          </w:tcPr>
          <w:p w14:paraId="3436A236">
            <w:pPr>
              <w:snapToGrid w:val="0"/>
              <w:jc w:val="center"/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none"/>
                <w:lang w:eastAsia="zh-CN"/>
              </w:rPr>
              <w:t>人</w:t>
            </w:r>
          </w:p>
        </w:tc>
      </w:tr>
      <w:tr w14:paraId="6C1B76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3" w:type="dxa"/>
          <w:trHeight w:val="425" w:hRule="atLeast"/>
          <w:jc w:val="center"/>
        </w:trPr>
        <w:tc>
          <w:tcPr>
            <w:tcW w:w="2324" w:type="dxa"/>
            <w:gridSpan w:val="4"/>
            <w:noWrap w:val="0"/>
            <w:vAlign w:val="center"/>
          </w:tcPr>
          <w:p w14:paraId="6C194889">
            <w:pPr>
              <w:snapToGrid w:val="0"/>
              <w:jc w:val="left"/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</w:rPr>
              <w:t>营业收入</w:t>
            </w:r>
          </w:p>
        </w:tc>
        <w:tc>
          <w:tcPr>
            <w:tcW w:w="1897" w:type="dxa"/>
            <w:gridSpan w:val="4"/>
            <w:noWrap w:val="0"/>
            <w:vAlign w:val="center"/>
          </w:tcPr>
          <w:p w14:paraId="3E6C6E0A">
            <w:pPr>
              <w:snapToGrid w:val="0"/>
              <w:jc w:val="center"/>
              <w:rPr>
                <w:rFonts w:ascii="Times New Roman" w:hAnsi="Times New Roman"/>
                <w:color w:val="auto"/>
                <w:szCs w:val="21"/>
                <w:highlight w:val="none"/>
                <w:u w:val="singl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none"/>
              </w:rPr>
              <w:t>万元</w:t>
            </w:r>
          </w:p>
        </w:tc>
        <w:tc>
          <w:tcPr>
            <w:tcW w:w="2067" w:type="dxa"/>
            <w:gridSpan w:val="7"/>
            <w:noWrap w:val="0"/>
            <w:vAlign w:val="center"/>
          </w:tcPr>
          <w:p w14:paraId="7C733AD2">
            <w:pPr>
              <w:snapToGrid w:val="0"/>
              <w:jc w:val="center"/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none"/>
              </w:rPr>
              <w:t>万元</w:t>
            </w:r>
          </w:p>
        </w:tc>
        <w:tc>
          <w:tcPr>
            <w:tcW w:w="2160" w:type="dxa"/>
            <w:gridSpan w:val="5"/>
            <w:noWrap w:val="0"/>
            <w:vAlign w:val="center"/>
          </w:tcPr>
          <w:p w14:paraId="1D7DBDBB">
            <w:pPr>
              <w:snapToGrid w:val="0"/>
              <w:jc w:val="center"/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none"/>
              </w:rPr>
              <w:t>万元</w:t>
            </w:r>
          </w:p>
        </w:tc>
      </w:tr>
      <w:tr w14:paraId="322B54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3" w:type="dxa"/>
          <w:trHeight w:val="425" w:hRule="atLeast"/>
          <w:jc w:val="center"/>
        </w:trPr>
        <w:tc>
          <w:tcPr>
            <w:tcW w:w="2324" w:type="dxa"/>
            <w:gridSpan w:val="4"/>
            <w:noWrap w:val="0"/>
            <w:vAlign w:val="center"/>
          </w:tcPr>
          <w:p w14:paraId="188A6AD0">
            <w:pPr>
              <w:snapToGrid w:val="0"/>
              <w:jc w:val="left"/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  <w:lang w:eastAsia="zh-CN"/>
              </w:rPr>
              <w:t>其中：</w:t>
            </w:r>
            <w:r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</w:rPr>
              <w:t>主营业务收入</w:t>
            </w:r>
          </w:p>
        </w:tc>
        <w:tc>
          <w:tcPr>
            <w:tcW w:w="1897" w:type="dxa"/>
            <w:gridSpan w:val="4"/>
            <w:noWrap w:val="0"/>
            <w:vAlign w:val="center"/>
          </w:tcPr>
          <w:p w14:paraId="1FA970DF">
            <w:pPr>
              <w:snapToGrid w:val="0"/>
              <w:jc w:val="center"/>
              <w:rPr>
                <w:rFonts w:ascii="Times New Roman" w:hAnsi="Times New Roman"/>
                <w:color w:val="auto"/>
                <w:szCs w:val="21"/>
                <w:highlight w:val="none"/>
                <w:u w:val="singl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none"/>
              </w:rPr>
              <w:t>万元</w:t>
            </w:r>
          </w:p>
        </w:tc>
        <w:tc>
          <w:tcPr>
            <w:tcW w:w="2067" w:type="dxa"/>
            <w:gridSpan w:val="7"/>
            <w:noWrap w:val="0"/>
            <w:vAlign w:val="center"/>
          </w:tcPr>
          <w:p w14:paraId="6EFBFF1D">
            <w:pPr>
              <w:snapToGrid w:val="0"/>
              <w:jc w:val="center"/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none"/>
              </w:rPr>
              <w:t>万元</w:t>
            </w:r>
          </w:p>
        </w:tc>
        <w:tc>
          <w:tcPr>
            <w:tcW w:w="2160" w:type="dxa"/>
            <w:gridSpan w:val="5"/>
            <w:noWrap w:val="0"/>
            <w:vAlign w:val="center"/>
          </w:tcPr>
          <w:p w14:paraId="5ACAEACC">
            <w:pPr>
              <w:snapToGrid w:val="0"/>
              <w:jc w:val="center"/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none"/>
              </w:rPr>
              <w:t>万元</w:t>
            </w:r>
          </w:p>
        </w:tc>
      </w:tr>
      <w:tr w14:paraId="276664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3" w:type="dxa"/>
          <w:trHeight w:val="425" w:hRule="atLeast"/>
          <w:jc w:val="center"/>
        </w:trPr>
        <w:tc>
          <w:tcPr>
            <w:tcW w:w="2324" w:type="dxa"/>
            <w:gridSpan w:val="4"/>
            <w:noWrap w:val="0"/>
            <w:vAlign w:val="center"/>
          </w:tcPr>
          <w:p w14:paraId="016AB08F">
            <w:pPr>
              <w:snapToGrid w:val="0"/>
              <w:jc w:val="left"/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</w:rPr>
              <w:t>主营业务收入</w:t>
            </w:r>
            <w:r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  <w:lang w:eastAsia="zh-CN"/>
              </w:rPr>
              <w:t>增长率</w:t>
            </w:r>
          </w:p>
        </w:tc>
        <w:tc>
          <w:tcPr>
            <w:tcW w:w="1897" w:type="dxa"/>
            <w:gridSpan w:val="4"/>
            <w:noWrap w:val="0"/>
            <w:vAlign w:val="center"/>
          </w:tcPr>
          <w:p w14:paraId="297A8A02">
            <w:pPr>
              <w:snapToGrid w:val="0"/>
              <w:jc w:val="center"/>
              <w:rPr>
                <w:rFonts w:ascii="Times New Roman" w:hAnsi="Times New Roman"/>
                <w:color w:val="auto"/>
                <w:szCs w:val="21"/>
                <w:highlight w:val="none"/>
                <w:u w:val="singl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none"/>
              </w:rPr>
              <w:t>%</w:t>
            </w:r>
          </w:p>
        </w:tc>
        <w:tc>
          <w:tcPr>
            <w:tcW w:w="2067" w:type="dxa"/>
            <w:gridSpan w:val="7"/>
            <w:noWrap w:val="0"/>
            <w:vAlign w:val="center"/>
          </w:tcPr>
          <w:p w14:paraId="4C389AB6">
            <w:pPr>
              <w:snapToGrid w:val="0"/>
              <w:jc w:val="center"/>
              <w:rPr>
                <w:rFonts w:ascii="Times New Roman" w:hAnsi="Times New Roman"/>
                <w:color w:val="auto"/>
                <w:szCs w:val="21"/>
                <w:highlight w:val="none"/>
                <w:u w:val="singl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none"/>
              </w:rPr>
              <w:t>%</w:t>
            </w:r>
          </w:p>
        </w:tc>
        <w:tc>
          <w:tcPr>
            <w:tcW w:w="2160" w:type="dxa"/>
            <w:gridSpan w:val="5"/>
            <w:noWrap w:val="0"/>
            <w:vAlign w:val="center"/>
          </w:tcPr>
          <w:p w14:paraId="30A0D9CD">
            <w:pPr>
              <w:snapToGrid w:val="0"/>
              <w:jc w:val="center"/>
              <w:rPr>
                <w:rFonts w:ascii="Times New Roman" w:hAnsi="Times New Roman"/>
                <w:color w:val="auto"/>
                <w:szCs w:val="21"/>
                <w:highlight w:val="none"/>
                <w:u w:val="singl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none"/>
              </w:rPr>
              <w:t>%</w:t>
            </w:r>
          </w:p>
        </w:tc>
      </w:tr>
      <w:tr w14:paraId="1A3D40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3" w:type="dxa"/>
          <w:trHeight w:val="425" w:hRule="atLeast"/>
          <w:jc w:val="center"/>
        </w:trPr>
        <w:tc>
          <w:tcPr>
            <w:tcW w:w="2324" w:type="dxa"/>
            <w:gridSpan w:val="4"/>
            <w:noWrap w:val="0"/>
            <w:vAlign w:val="center"/>
          </w:tcPr>
          <w:p w14:paraId="30875917">
            <w:pPr>
              <w:snapToGrid w:val="0"/>
              <w:jc w:val="left"/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eastAsia="zh-CN"/>
              </w:rPr>
              <w:t>营业成本</w:t>
            </w:r>
          </w:p>
        </w:tc>
        <w:tc>
          <w:tcPr>
            <w:tcW w:w="1897" w:type="dxa"/>
            <w:gridSpan w:val="4"/>
            <w:noWrap w:val="0"/>
            <w:vAlign w:val="center"/>
          </w:tcPr>
          <w:p w14:paraId="53411A26">
            <w:pPr>
              <w:snapToGrid w:val="0"/>
              <w:jc w:val="center"/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none"/>
              </w:rPr>
              <w:t>万元</w:t>
            </w:r>
          </w:p>
        </w:tc>
        <w:tc>
          <w:tcPr>
            <w:tcW w:w="2067" w:type="dxa"/>
            <w:gridSpan w:val="7"/>
            <w:noWrap w:val="0"/>
            <w:vAlign w:val="center"/>
          </w:tcPr>
          <w:p w14:paraId="09FD3F22">
            <w:pPr>
              <w:snapToGrid w:val="0"/>
              <w:jc w:val="center"/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none"/>
              </w:rPr>
              <w:t>万元</w:t>
            </w:r>
          </w:p>
        </w:tc>
        <w:tc>
          <w:tcPr>
            <w:tcW w:w="2160" w:type="dxa"/>
            <w:gridSpan w:val="5"/>
            <w:noWrap w:val="0"/>
            <w:vAlign w:val="center"/>
          </w:tcPr>
          <w:p w14:paraId="59C0B33B">
            <w:pPr>
              <w:snapToGrid w:val="0"/>
              <w:jc w:val="center"/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none"/>
              </w:rPr>
              <w:t>万元</w:t>
            </w:r>
          </w:p>
        </w:tc>
      </w:tr>
      <w:tr w14:paraId="76E1AE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3" w:type="dxa"/>
          <w:trHeight w:val="425" w:hRule="atLeast"/>
          <w:jc w:val="center"/>
        </w:trPr>
        <w:tc>
          <w:tcPr>
            <w:tcW w:w="2324" w:type="dxa"/>
            <w:gridSpan w:val="4"/>
            <w:noWrap w:val="0"/>
            <w:vAlign w:val="center"/>
          </w:tcPr>
          <w:p w14:paraId="7FFAFEAB">
            <w:pPr>
              <w:snapToGrid w:val="0"/>
              <w:jc w:val="left"/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val="en-US" w:eastAsia="zh-CN"/>
              </w:rPr>
              <w:t>其中：主营业务成本</w:t>
            </w:r>
          </w:p>
        </w:tc>
        <w:tc>
          <w:tcPr>
            <w:tcW w:w="1897" w:type="dxa"/>
            <w:gridSpan w:val="4"/>
            <w:noWrap w:val="0"/>
            <w:vAlign w:val="center"/>
          </w:tcPr>
          <w:p w14:paraId="6EDFA9E4">
            <w:pPr>
              <w:snapToGrid w:val="0"/>
              <w:jc w:val="center"/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none"/>
              </w:rPr>
              <w:t>万元</w:t>
            </w:r>
          </w:p>
        </w:tc>
        <w:tc>
          <w:tcPr>
            <w:tcW w:w="2067" w:type="dxa"/>
            <w:gridSpan w:val="7"/>
            <w:noWrap w:val="0"/>
            <w:vAlign w:val="center"/>
          </w:tcPr>
          <w:p w14:paraId="0553C7C4">
            <w:pPr>
              <w:snapToGrid w:val="0"/>
              <w:jc w:val="center"/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none"/>
              </w:rPr>
              <w:t>万元</w:t>
            </w:r>
          </w:p>
        </w:tc>
        <w:tc>
          <w:tcPr>
            <w:tcW w:w="2160" w:type="dxa"/>
            <w:gridSpan w:val="5"/>
            <w:noWrap w:val="0"/>
            <w:vAlign w:val="center"/>
          </w:tcPr>
          <w:p w14:paraId="542604A1">
            <w:pPr>
              <w:snapToGrid w:val="0"/>
              <w:jc w:val="center"/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none"/>
              </w:rPr>
              <w:t>万元</w:t>
            </w:r>
          </w:p>
        </w:tc>
      </w:tr>
      <w:tr w14:paraId="3A0B95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3" w:type="dxa"/>
          <w:trHeight w:val="425" w:hRule="atLeast"/>
          <w:jc w:val="center"/>
        </w:trPr>
        <w:tc>
          <w:tcPr>
            <w:tcW w:w="2324" w:type="dxa"/>
            <w:gridSpan w:val="4"/>
            <w:noWrap w:val="0"/>
            <w:vAlign w:val="center"/>
          </w:tcPr>
          <w:p w14:paraId="7F5EAF29">
            <w:pPr>
              <w:snapToGrid w:val="0"/>
              <w:jc w:val="left"/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eastAsia="zh-CN"/>
              </w:rPr>
              <w:t>产品销售成本</w:t>
            </w:r>
          </w:p>
        </w:tc>
        <w:tc>
          <w:tcPr>
            <w:tcW w:w="1897" w:type="dxa"/>
            <w:gridSpan w:val="4"/>
            <w:noWrap w:val="0"/>
            <w:vAlign w:val="center"/>
          </w:tcPr>
          <w:p w14:paraId="2A33FC23">
            <w:pPr>
              <w:snapToGrid w:val="0"/>
              <w:jc w:val="center"/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none"/>
              </w:rPr>
              <w:t>万元</w:t>
            </w:r>
          </w:p>
        </w:tc>
        <w:tc>
          <w:tcPr>
            <w:tcW w:w="2067" w:type="dxa"/>
            <w:gridSpan w:val="7"/>
            <w:noWrap w:val="0"/>
            <w:vAlign w:val="center"/>
          </w:tcPr>
          <w:p w14:paraId="4D470E94">
            <w:pPr>
              <w:snapToGrid w:val="0"/>
              <w:jc w:val="center"/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none"/>
              </w:rPr>
              <w:t>万元</w:t>
            </w:r>
          </w:p>
        </w:tc>
        <w:tc>
          <w:tcPr>
            <w:tcW w:w="2160" w:type="dxa"/>
            <w:gridSpan w:val="5"/>
            <w:noWrap w:val="0"/>
            <w:vAlign w:val="center"/>
          </w:tcPr>
          <w:p w14:paraId="37FD9548">
            <w:pPr>
              <w:snapToGrid w:val="0"/>
              <w:jc w:val="center"/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none"/>
              </w:rPr>
              <w:t>万元</w:t>
            </w:r>
          </w:p>
        </w:tc>
      </w:tr>
      <w:tr w14:paraId="1B2437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3" w:type="dxa"/>
          <w:trHeight w:val="425" w:hRule="atLeast"/>
          <w:jc w:val="center"/>
        </w:trPr>
        <w:tc>
          <w:tcPr>
            <w:tcW w:w="2324" w:type="dxa"/>
            <w:gridSpan w:val="4"/>
            <w:noWrap w:val="0"/>
            <w:vAlign w:val="center"/>
          </w:tcPr>
          <w:p w14:paraId="33BD4F0E">
            <w:pPr>
              <w:snapToGrid w:val="0"/>
              <w:jc w:val="left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eastAsia="zh-CN"/>
              </w:rPr>
              <w:t>销售费用</w:t>
            </w:r>
          </w:p>
        </w:tc>
        <w:tc>
          <w:tcPr>
            <w:tcW w:w="1897" w:type="dxa"/>
            <w:gridSpan w:val="4"/>
            <w:noWrap w:val="0"/>
            <w:vAlign w:val="center"/>
          </w:tcPr>
          <w:p w14:paraId="4748CE46">
            <w:pPr>
              <w:snapToGrid w:val="0"/>
              <w:jc w:val="center"/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none"/>
              </w:rPr>
              <w:t>万元</w:t>
            </w:r>
          </w:p>
        </w:tc>
        <w:tc>
          <w:tcPr>
            <w:tcW w:w="2067" w:type="dxa"/>
            <w:gridSpan w:val="7"/>
            <w:noWrap w:val="0"/>
            <w:vAlign w:val="center"/>
          </w:tcPr>
          <w:p w14:paraId="10FAF47D">
            <w:pPr>
              <w:snapToGrid w:val="0"/>
              <w:jc w:val="center"/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none"/>
              </w:rPr>
              <w:t>万元</w:t>
            </w:r>
          </w:p>
        </w:tc>
        <w:tc>
          <w:tcPr>
            <w:tcW w:w="2160" w:type="dxa"/>
            <w:gridSpan w:val="5"/>
            <w:noWrap w:val="0"/>
            <w:vAlign w:val="center"/>
          </w:tcPr>
          <w:p w14:paraId="13F15EFF">
            <w:pPr>
              <w:snapToGrid w:val="0"/>
              <w:jc w:val="center"/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none"/>
              </w:rPr>
              <w:t>万元</w:t>
            </w:r>
          </w:p>
        </w:tc>
      </w:tr>
      <w:tr w14:paraId="0E0564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3" w:type="dxa"/>
          <w:trHeight w:val="425" w:hRule="atLeast"/>
          <w:jc w:val="center"/>
        </w:trPr>
        <w:tc>
          <w:tcPr>
            <w:tcW w:w="2324" w:type="dxa"/>
            <w:gridSpan w:val="4"/>
            <w:noWrap w:val="0"/>
            <w:vAlign w:val="center"/>
          </w:tcPr>
          <w:p w14:paraId="78658379">
            <w:pPr>
              <w:snapToGrid w:val="0"/>
              <w:jc w:val="left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eastAsia="zh-CN"/>
              </w:rPr>
              <w:t>管理费用</w:t>
            </w:r>
          </w:p>
        </w:tc>
        <w:tc>
          <w:tcPr>
            <w:tcW w:w="1897" w:type="dxa"/>
            <w:gridSpan w:val="4"/>
            <w:noWrap w:val="0"/>
            <w:vAlign w:val="center"/>
          </w:tcPr>
          <w:p w14:paraId="2B932176">
            <w:pPr>
              <w:snapToGrid w:val="0"/>
              <w:jc w:val="center"/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none"/>
              </w:rPr>
              <w:t>万元</w:t>
            </w:r>
          </w:p>
        </w:tc>
        <w:tc>
          <w:tcPr>
            <w:tcW w:w="2067" w:type="dxa"/>
            <w:gridSpan w:val="7"/>
            <w:noWrap w:val="0"/>
            <w:vAlign w:val="center"/>
          </w:tcPr>
          <w:p w14:paraId="103F3769">
            <w:pPr>
              <w:snapToGrid w:val="0"/>
              <w:jc w:val="center"/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none"/>
              </w:rPr>
              <w:t>万元</w:t>
            </w:r>
          </w:p>
        </w:tc>
        <w:tc>
          <w:tcPr>
            <w:tcW w:w="2160" w:type="dxa"/>
            <w:gridSpan w:val="5"/>
            <w:noWrap w:val="0"/>
            <w:vAlign w:val="center"/>
          </w:tcPr>
          <w:p w14:paraId="5CD7D1CB">
            <w:pPr>
              <w:snapToGrid w:val="0"/>
              <w:jc w:val="center"/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none"/>
              </w:rPr>
              <w:t>万元</w:t>
            </w:r>
          </w:p>
        </w:tc>
      </w:tr>
      <w:tr w14:paraId="6D2B1F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3" w:type="dxa"/>
          <w:trHeight w:val="425" w:hRule="atLeast"/>
          <w:jc w:val="center"/>
        </w:trPr>
        <w:tc>
          <w:tcPr>
            <w:tcW w:w="2324" w:type="dxa"/>
            <w:gridSpan w:val="4"/>
            <w:noWrap w:val="0"/>
            <w:vAlign w:val="center"/>
          </w:tcPr>
          <w:p w14:paraId="64F99604">
            <w:pPr>
              <w:snapToGrid w:val="0"/>
              <w:jc w:val="left"/>
              <w:rPr>
                <w:rFonts w:hint="eastAsia" w:ascii="Times New Roman" w:hAnsi="Times New Roman" w:eastAsia="黑体" w:cs="黑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  <w:lang w:eastAsia="zh-CN"/>
              </w:rPr>
              <w:t>利润总额</w:t>
            </w:r>
          </w:p>
        </w:tc>
        <w:tc>
          <w:tcPr>
            <w:tcW w:w="1897" w:type="dxa"/>
            <w:gridSpan w:val="4"/>
            <w:noWrap w:val="0"/>
            <w:vAlign w:val="center"/>
          </w:tcPr>
          <w:p w14:paraId="22104BC5">
            <w:pPr>
              <w:snapToGrid w:val="0"/>
              <w:jc w:val="center"/>
              <w:rPr>
                <w:rFonts w:hint="eastAsia" w:ascii="Times New Roman" w:hAnsi="Times New Roman"/>
                <w:color w:val="auto"/>
                <w:kern w:val="2"/>
                <w:sz w:val="21"/>
                <w:szCs w:val="21"/>
                <w:highlight w:val="none"/>
                <w:u w:val="single"/>
                <w:lang w:val="en-US" w:eastAsia="zh-CN" w:bidi="ar-SA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none"/>
              </w:rPr>
              <w:t>万元</w:t>
            </w:r>
          </w:p>
        </w:tc>
        <w:tc>
          <w:tcPr>
            <w:tcW w:w="2067" w:type="dxa"/>
            <w:gridSpan w:val="7"/>
            <w:noWrap w:val="0"/>
            <w:vAlign w:val="center"/>
          </w:tcPr>
          <w:p w14:paraId="13DFCEC9">
            <w:pPr>
              <w:snapToGrid w:val="0"/>
              <w:jc w:val="center"/>
              <w:rPr>
                <w:rFonts w:hint="eastAsia" w:ascii="Times New Roman" w:hAnsi="Times New Roman"/>
                <w:color w:val="auto"/>
                <w:kern w:val="2"/>
                <w:sz w:val="21"/>
                <w:szCs w:val="21"/>
                <w:highlight w:val="none"/>
                <w:u w:val="single"/>
                <w:lang w:val="en-US" w:eastAsia="zh-CN" w:bidi="ar-SA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none"/>
              </w:rPr>
              <w:t>万元</w:t>
            </w:r>
          </w:p>
        </w:tc>
        <w:tc>
          <w:tcPr>
            <w:tcW w:w="2160" w:type="dxa"/>
            <w:gridSpan w:val="5"/>
            <w:noWrap w:val="0"/>
            <w:vAlign w:val="center"/>
          </w:tcPr>
          <w:p w14:paraId="3B19D65E">
            <w:pPr>
              <w:snapToGrid w:val="0"/>
              <w:jc w:val="center"/>
              <w:rPr>
                <w:rFonts w:hint="eastAsia" w:ascii="Times New Roman" w:hAnsi="Times New Roman"/>
                <w:color w:val="auto"/>
                <w:kern w:val="2"/>
                <w:sz w:val="21"/>
                <w:szCs w:val="21"/>
                <w:highlight w:val="none"/>
                <w:u w:val="single"/>
                <w:lang w:val="en-US" w:eastAsia="zh-CN" w:bidi="ar-SA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none"/>
              </w:rPr>
              <w:t>万元</w:t>
            </w:r>
          </w:p>
        </w:tc>
      </w:tr>
      <w:tr w14:paraId="147EFF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3" w:type="dxa"/>
          <w:trHeight w:val="425" w:hRule="atLeast"/>
          <w:jc w:val="center"/>
        </w:trPr>
        <w:tc>
          <w:tcPr>
            <w:tcW w:w="2324" w:type="dxa"/>
            <w:gridSpan w:val="4"/>
            <w:noWrap w:val="0"/>
            <w:vAlign w:val="center"/>
          </w:tcPr>
          <w:p w14:paraId="644BCBD0">
            <w:pPr>
              <w:snapToGrid w:val="0"/>
              <w:jc w:val="left"/>
              <w:rPr>
                <w:rFonts w:hint="eastAsia" w:ascii="Times New Roman" w:hAnsi="Times New Roman" w:eastAsia="黑体" w:cs="黑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</w:rPr>
              <w:t>净利润总额</w:t>
            </w:r>
          </w:p>
        </w:tc>
        <w:tc>
          <w:tcPr>
            <w:tcW w:w="1897" w:type="dxa"/>
            <w:gridSpan w:val="4"/>
            <w:noWrap w:val="0"/>
            <w:vAlign w:val="center"/>
          </w:tcPr>
          <w:p w14:paraId="3734B585">
            <w:pPr>
              <w:snapToGrid w:val="0"/>
              <w:jc w:val="center"/>
              <w:rPr>
                <w:rFonts w:hint="eastAsia" w:ascii="Times New Roman" w:hAnsi="Times New Roman"/>
                <w:color w:val="auto"/>
                <w:kern w:val="2"/>
                <w:sz w:val="21"/>
                <w:szCs w:val="21"/>
                <w:highlight w:val="none"/>
                <w:u w:val="single"/>
                <w:lang w:val="en-US" w:eastAsia="zh-CN" w:bidi="ar-SA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none"/>
              </w:rPr>
              <w:t>万元</w:t>
            </w:r>
          </w:p>
        </w:tc>
        <w:tc>
          <w:tcPr>
            <w:tcW w:w="2067" w:type="dxa"/>
            <w:gridSpan w:val="7"/>
            <w:noWrap w:val="0"/>
            <w:vAlign w:val="center"/>
          </w:tcPr>
          <w:p w14:paraId="3E0498EF">
            <w:pPr>
              <w:snapToGrid w:val="0"/>
              <w:jc w:val="center"/>
              <w:rPr>
                <w:rFonts w:hint="eastAsia" w:ascii="Times New Roman" w:hAnsi="Times New Roman"/>
                <w:color w:val="auto"/>
                <w:kern w:val="2"/>
                <w:sz w:val="21"/>
                <w:szCs w:val="21"/>
                <w:highlight w:val="none"/>
                <w:u w:val="single"/>
                <w:lang w:val="en-US" w:eastAsia="zh-CN" w:bidi="ar-SA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none"/>
              </w:rPr>
              <w:t>万元</w:t>
            </w:r>
          </w:p>
        </w:tc>
        <w:tc>
          <w:tcPr>
            <w:tcW w:w="2160" w:type="dxa"/>
            <w:gridSpan w:val="5"/>
            <w:noWrap w:val="0"/>
            <w:vAlign w:val="center"/>
          </w:tcPr>
          <w:p w14:paraId="4DADBB0C">
            <w:pPr>
              <w:snapToGrid w:val="0"/>
              <w:jc w:val="center"/>
              <w:rPr>
                <w:rFonts w:hint="eastAsia" w:ascii="Times New Roman" w:hAnsi="Times New Roman"/>
                <w:color w:val="auto"/>
                <w:kern w:val="2"/>
                <w:sz w:val="21"/>
                <w:szCs w:val="21"/>
                <w:highlight w:val="none"/>
                <w:u w:val="single"/>
                <w:lang w:val="en-US" w:eastAsia="zh-CN" w:bidi="ar-SA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none"/>
              </w:rPr>
              <w:t>万元</w:t>
            </w:r>
          </w:p>
        </w:tc>
      </w:tr>
      <w:tr w14:paraId="3B12C2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3" w:type="dxa"/>
          <w:trHeight w:val="425" w:hRule="atLeast"/>
          <w:jc w:val="center"/>
        </w:trPr>
        <w:tc>
          <w:tcPr>
            <w:tcW w:w="2324" w:type="dxa"/>
            <w:gridSpan w:val="4"/>
            <w:noWrap w:val="0"/>
            <w:vAlign w:val="center"/>
          </w:tcPr>
          <w:p w14:paraId="27A8C5D9">
            <w:pPr>
              <w:snapToGrid w:val="0"/>
              <w:jc w:val="left"/>
              <w:rPr>
                <w:rFonts w:hint="eastAsia" w:ascii="Times New Roman" w:hAnsi="Times New Roman" w:eastAsia="黑体" w:cs="黑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</w:rPr>
              <w:t>净利润增长率</w:t>
            </w:r>
          </w:p>
        </w:tc>
        <w:tc>
          <w:tcPr>
            <w:tcW w:w="1897" w:type="dxa"/>
            <w:gridSpan w:val="4"/>
            <w:noWrap w:val="0"/>
            <w:vAlign w:val="center"/>
          </w:tcPr>
          <w:p w14:paraId="7A0CE87C">
            <w:pPr>
              <w:snapToGrid w:val="0"/>
              <w:jc w:val="center"/>
              <w:rPr>
                <w:rFonts w:hint="eastAsia" w:ascii="Times New Roman" w:hAnsi="Times New Roman"/>
                <w:color w:val="auto"/>
                <w:kern w:val="2"/>
                <w:sz w:val="21"/>
                <w:szCs w:val="21"/>
                <w:highlight w:val="none"/>
                <w:u w:val="single"/>
                <w:lang w:val="en-US" w:eastAsia="zh-CN" w:bidi="ar-SA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none"/>
              </w:rPr>
              <w:t>%</w:t>
            </w:r>
          </w:p>
        </w:tc>
        <w:tc>
          <w:tcPr>
            <w:tcW w:w="2067" w:type="dxa"/>
            <w:gridSpan w:val="7"/>
            <w:noWrap w:val="0"/>
            <w:vAlign w:val="center"/>
          </w:tcPr>
          <w:p w14:paraId="5851EF13">
            <w:pPr>
              <w:snapToGrid w:val="0"/>
              <w:jc w:val="center"/>
              <w:rPr>
                <w:rFonts w:hint="eastAsia" w:ascii="Times New Roman" w:hAnsi="Times New Roman"/>
                <w:color w:val="auto"/>
                <w:kern w:val="2"/>
                <w:sz w:val="21"/>
                <w:szCs w:val="21"/>
                <w:highlight w:val="none"/>
                <w:u w:val="single"/>
                <w:lang w:val="en-US" w:eastAsia="zh-CN" w:bidi="ar-SA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none"/>
              </w:rPr>
              <w:t>%</w:t>
            </w:r>
          </w:p>
        </w:tc>
        <w:tc>
          <w:tcPr>
            <w:tcW w:w="2160" w:type="dxa"/>
            <w:gridSpan w:val="5"/>
            <w:noWrap w:val="0"/>
            <w:vAlign w:val="center"/>
          </w:tcPr>
          <w:p w14:paraId="652240D4">
            <w:pPr>
              <w:snapToGrid w:val="0"/>
              <w:jc w:val="center"/>
              <w:rPr>
                <w:rFonts w:hint="eastAsia" w:ascii="Times New Roman" w:hAnsi="Times New Roman"/>
                <w:color w:val="auto"/>
                <w:kern w:val="2"/>
                <w:sz w:val="21"/>
                <w:szCs w:val="21"/>
                <w:highlight w:val="none"/>
                <w:u w:val="single"/>
                <w:lang w:val="en-US" w:eastAsia="zh-CN" w:bidi="ar-SA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none"/>
              </w:rPr>
              <w:t>%</w:t>
            </w:r>
          </w:p>
        </w:tc>
      </w:tr>
      <w:tr w14:paraId="5929D4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3" w:type="dxa"/>
          <w:trHeight w:val="425" w:hRule="atLeast"/>
          <w:jc w:val="center"/>
        </w:trPr>
        <w:tc>
          <w:tcPr>
            <w:tcW w:w="2324" w:type="dxa"/>
            <w:gridSpan w:val="4"/>
            <w:noWrap w:val="0"/>
            <w:vAlign w:val="center"/>
          </w:tcPr>
          <w:p w14:paraId="37C147FC">
            <w:pPr>
              <w:snapToGrid w:val="0"/>
              <w:jc w:val="left"/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</w:rPr>
              <w:t>资产总额</w:t>
            </w:r>
          </w:p>
        </w:tc>
        <w:tc>
          <w:tcPr>
            <w:tcW w:w="1897" w:type="dxa"/>
            <w:gridSpan w:val="4"/>
            <w:noWrap w:val="0"/>
            <w:vAlign w:val="center"/>
          </w:tcPr>
          <w:p w14:paraId="08776955">
            <w:pPr>
              <w:snapToGrid w:val="0"/>
              <w:jc w:val="center"/>
              <w:rPr>
                <w:rFonts w:ascii="Times New Roman" w:hAnsi="Times New Roman"/>
                <w:color w:val="auto"/>
                <w:szCs w:val="21"/>
                <w:highlight w:val="none"/>
                <w:u w:val="singl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none"/>
              </w:rPr>
              <w:t>万元</w:t>
            </w:r>
          </w:p>
        </w:tc>
        <w:tc>
          <w:tcPr>
            <w:tcW w:w="2067" w:type="dxa"/>
            <w:gridSpan w:val="7"/>
            <w:noWrap w:val="0"/>
            <w:vAlign w:val="center"/>
          </w:tcPr>
          <w:p w14:paraId="25240D8F">
            <w:pPr>
              <w:snapToGrid w:val="0"/>
              <w:jc w:val="center"/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none"/>
              </w:rPr>
              <w:t>万元</w:t>
            </w:r>
          </w:p>
        </w:tc>
        <w:tc>
          <w:tcPr>
            <w:tcW w:w="2160" w:type="dxa"/>
            <w:gridSpan w:val="5"/>
            <w:noWrap w:val="0"/>
            <w:vAlign w:val="center"/>
          </w:tcPr>
          <w:p w14:paraId="4BE25A90">
            <w:pPr>
              <w:snapToGrid w:val="0"/>
              <w:jc w:val="center"/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none"/>
              </w:rPr>
              <w:t>万元</w:t>
            </w:r>
          </w:p>
        </w:tc>
      </w:tr>
      <w:tr w14:paraId="46EA24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3" w:type="dxa"/>
          <w:trHeight w:val="425" w:hRule="atLeast"/>
          <w:jc w:val="center"/>
        </w:trPr>
        <w:tc>
          <w:tcPr>
            <w:tcW w:w="2324" w:type="dxa"/>
            <w:gridSpan w:val="4"/>
            <w:noWrap w:val="0"/>
            <w:vAlign w:val="center"/>
          </w:tcPr>
          <w:p w14:paraId="0C40DBD2">
            <w:pPr>
              <w:snapToGrid w:val="0"/>
              <w:jc w:val="left"/>
              <w:rPr>
                <w:rFonts w:hint="default" w:ascii="Times New Roman" w:hAnsi="Times New Roman" w:eastAsia="黑体" w:cs="黑体"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eastAsia="zh-CN"/>
              </w:rPr>
              <w:t>净资产</w:t>
            </w: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val="en-US" w:eastAsia="zh-CN"/>
              </w:rPr>
              <w:t>总额</w:t>
            </w:r>
          </w:p>
        </w:tc>
        <w:tc>
          <w:tcPr>
            <w:tcW w:w="1897" w:type="dxa"/>
            <w:gridSpan w:val="4"/>
            <w:noWrap w:val="0"/>
            <w:vAlign w:val="center"/>
          </w:tcPr>
          <w:p w14:paraId="23E0A642">
            <w:pPr>
              <w:snapToGrid w:val="0"/>
              <w:jc w:val="center"/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none"/>
              </w:rPr>
              <w:t>万元</w:t>
            </w:r>
          </w:p>
        </w:tc>
        <w:tc>
          <w:tcPr>
            <w:tcW w:w="2067" w:type="dxa"/>
            <w:gridSpan w:val="7"/>
            <w:noWrap w:val="0"/>
            <w:vAlign w:val="center"/>
          </w:tcPr>
          <w:p w14:paraId="235E3EF6">
            <w:pPr>
              <w:snapToGrid w:val="0"/>
              <w:jc w:val="center"/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none"/>
              </w:rPr>
              <w:t>万元</w:t>
            </w:r>
          </w:p>
        </w:tc>
        <w:tc>
          <w:tcPr>
            <w:tcW w:w="2160" w:type="dxa"/>
            <w:gridSpan w:val="5"/>
            <w:noWrap w:val="0"/>
            <w:vAlign w:val="center"/>
          </w:tcPr>
          <w:p w14:paraId="3DEB161B">
            <w:pPr>
              <w:snapToGrid w:val="0"/>
              <w:jc w:val="center"/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none"/>
              </w:rPr>
              <w:t>万元</w:t>
            </w:r>
          </w:p>
        </w:tc>
      </w:tr>
      <w:tr w14:paraId="554E65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3" w:type="dxa"/>
          <w:trHeight w:val="425" w:hRule="atLeast"/>
          <w:jc w:val="center"/>
        </w:trPr>
        <w:tc>
          <w:tcPr>
            <w:tcW w:w="2324" w:type="dxa"/>
            <w:gridSpan w:val="4"/>
            <w:noWrap w:val="0"/>
            <w:vAlign w:val="center"/>
          </w:tcPr>
          <w:p w14:paraId="6069029D">
            <w:pPr>
              <w:snapToGrid w:val="0"/>
              <w:jc w:val="left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eastAsia="zh-CN"/>
              </w:rPr>
              <w:t>负债总额</w:t>
            </w:r>
          </w:p>
        </w:tc>
        <w:tc>
          <w:tcPr>
            <w:tcW w:w="1897" w:type="dxa"/>
            <w:gridSpan w:val="4"/>
            <w:noWrap w:val="0"/>
            <w:vAlign w:val="center"/>
          </w:tcPr>
          <w:p w14:paraId="1104941C">
            <w:pPr>
              <w:snapToGrid w:val="0"/>
              <w:jc w:val="center"/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none"/>
              </w:rPr>
              <w:t>万元</w:t>
            </w:r>
          </w:p>
        </w:tc>
        <w:tc>
          <w:tcPr>
            <w:tcW w:w="2067" w:type="dxa"/>
            <w:gridSpan w:val="7"/>
            <w:noWrap w:val="0"/>
            <w:vAlign w:val="center"/>
          </w:tcPr>
          <w:p w14:paraId="0C1837F2">
            <w:pPr>
              <w:snapToGrid w:val="0"/>
              <w:jc w:val="center"/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none"/>
              </w:rPr>
              <w:t>万元</w:t>
            </w:r>
          </w:p>
        </w:tc>
        <w:tc>
          <w:tcPr>
            <w:tcW w:w="2160" w:type="dxa"/>
            <w:gridSpan w:val="5"/>
            <w:noWrap w:val="0"/>
            <w:vAlign w:val="center"/>
          </w:tcPr>
          <w:p w14:paraId="7A48227C">
            <w:pPr>
              <w:snapToGrid w:val="0"/>
              <w:jc w:val="center"/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none"/>
              </w:rPr>
              <w:t>万元</w:t>
            </w:r>
          </w:p>
        </w:tc>
      </w:tr>
      <w:tr w14:paraId="2D2662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3" w:type="dxa"/>
          <w:trHeight w:val="425" w:hRule="atLeast"/>
          <w:jc w:val="center"/>
        </w:trPr>
        <w:tc>
          <w:tcPr>
            <w:tcW w:w="2324" w:type="dxa"/>
            <w:gridSpan w:val="4"/>
            <w:noWrap w:val="0"/>
            <w:vAlign w:val="center"/>
          </w:tcPr>
          <w:p w14:paraId="0643FADE">
            <w:pPr>
              <w:snapToGrid w:val="0"/>
              <w:jc w:val="left"/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</w:rPr>
              <w:t>资产负债率</w:t>
            </w:r>
          </w:p>
        </w:tc>
        <w:tc>
          <w:tcPr>
            <w:tcW w:w="1897" w:type="dxa"/>
            <w:gridSpan w:val="4"/>
            <w:noWrap w:val="0"/>
            <w:vAlign w:val="center"/>
          </w:tcPr>
          <w:p w14:paraId="39E48AEF">
            <w:pPr>
              <w:snapToGrid w:val="0"/>
              <w:jc w:val="center"/>
              <w:rPr>
                <w:rFonts w:ascii="Times New Roman" w:hAnsi="Times New Roman"/>
                <w:color w:val="auto"/>
                <w:szCs w:val="21"/>
                <w:highlight w:val="none"/>
                <w:u w:val="singl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none"/>
              </w:rPr>
              <w:t>%</w:t>
            </w:r>
          </w:p>
        </w:tc>
        <w:tc>
          <w:tcPr>
            <w:tcW w:w="2067" w:type="dxa"/>
            <w:gridSpan w:val="7"/>
            <w:noWrap w:val="0"/>
            <w:vAlign w:val="center"/>
          </w:tcPr>
          <w:p w14:paraId="7B92F3F9">
            <w:pPr>
              <w:snapToGrid w:val="0"/>
              <w:jc w:val="center"/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none"/>
              </w:rPr>
              <w:t>%</w:t>
            </w:r>
          </w:p>
        </w:tc>
        <w:tc>
          <w:tcPr>
            <w:tcW w:w="2160" w:type="dxa"/>
            <w:gridSpan w:val="5"/>
            <w:noWrap w:val="0"/>
            <w:vAlign w:val="center"/>
          </w:tcPr>
          <w:p w14:paraId="0C1824A0">
            <w:pPr>
              <w:snapToGrid w:val="0"/>
              <w:jc w:val="center"/>
              <w:rPr>
                <w:rFonts w:hint="eastAsia" w:ascii="Times New Roman" w:hAnsi="Times New Roman" w:eastAsia="宋体"/>
                <w:color w:val="auto"/>
                <w:szCs w:val="21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none"/>
              </w:rPr>
              <w:t>%</w:t>
            </w:r>
          </w:p>
        </w:tc>
      </w:tr>
      <w:tr w14:paraId="371FBF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3" w:type="dxa"/>
          <w:trHeight w:val="425" w:hRule="atLeast"/>
          <w:jc w:val="center"/>
        </w:trPr>
        <w:tc>
          <w:tcPr>
            <w:tcW w:w="2324" w:type="dxa"/>
            <w:gridSpan w:val="4"/>
            <w:noWrap w:val="0"/>
            <w:vAlign w:val="center"/>
          </w:tcPr>
          <w:p w14:paraId="330843B4">
            <w:pPr>
              <w:snapToGrid w:val="0"/>
              <w:jc w:val="left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</w:rPr>
              <w:t>上缴税金</w:t>
            </w:r>
          </w:p>
        </w:tc>
        <w:tc>
          <w:tcPr>
            <w:tcW w:w="1897" w:type="dxa"/>
            <w:gridSpan w:val="4"/>
            <w:noWrap w:val="0"/>
            <w:vAlign w:val="center"/>
          </w:tcPr>
          <w:p w14:paraId="0E4F8FC8">
            <w:pPr>
              <w:snapToGrid w:val="0"/>
              <w:jc w:val="center"/>
              <w:rPr>
                <w:rFonts w:ascii="Times New Roman" w:hAnsi="Times New Roman"/>
                <w:color w:val="auto"/>
                <w:szCs w:val="21"/>
                <w:highlight w:val="none"/>
                <w:u w:val="singl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none"/>
              </w:rPr>
              <w:t>万元</w:t>
            </w:r>
          </w:p>
        </w:tc>
        <w:tc>
          <w:tcPr>
            <w:tcW w:w="2067" w:type="dxa"/>
            <w:gridSpan w:val="7"/>
            <w:noWrap w:val="0"/>
            <w:vAlign w:val="center"/>
          </w:tcPr>
          <w:p w14:paraId="016E9D5F">
            <w:pPr>
              <w:snapToGrid w:val="0"/>
              <w:jc w:val="center"/>
              <w:rPr>
                <w:rFonts w:ascii="Times New Roman" w:hAnsi="Times New Roman"/>
                <w:color w:val="auto"/>
                <w:szCs w:val="21"/>
                <w:highlight w:val="none"/>
                <w:u w:val="singl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none"/>
              </w:rPr>
              <w:t>万元</w:t>
            </w:r>
          </w:p>
        </w:tc>
        <w:tc>
          <w:tcPr>
            <w:tcW w:w="2160" w:type="dxa"/>
            <w:gridSpan w:val="5"/>
            <w:noWrap w:val="0"/>
            <w:vAlign w:val="center"/>
          </w:tcPr>
          <w:p w14:paraId="48FEE2F6">
            <w:pPr>
              <w:snapToGrid w:val="0"/>
              <w:jc w:val="center"/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none"/>
              </w:rPr>
              <w:t>万元</w:t>
            </w:r>
          </w:p>
        </w:tc>
      </w:tr>
      <w:tr w14:paraId="092E42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3" w:type="dxa"/>
          <w:trHeight w:val="425" w:hRule="atLeast"/>
          <w:jc w:val="center"/>
        </w:trPr>
        <w:tc>
          <w:tcPr>
            <w:tcW w:w="2324" w:type="dxa"/>
            <w:gridSpan w:val="4"/>
            <w:noWrap w:val="0"/>
            <w:vAlign w:val="center"/>
          </w:tcPr>
          <w:p w14:paraId="09D8F065">
            <w:pPr>
              <w:snapToGrid w:val="0"/>
              <w:jc w:val="left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eastAsia="zh-CN"/>
              </w:rPr>
              <w:t>股权融资总额</w:t>
            </w:r>
          </w:p>
        </w:tc>
        <w:tc>
          <w:tcPr>
            <w:tcW w:w="1897" w:type="dxa"/>
            <w:gridSpan w:val="4"/>
            <w:noWrap w:val="0"/>
            <w:vAlign w:val="center"/>
          </w:tcPr>
          <w:p w14:paraId="0BC63514">
            <w:pPr>
              <w:snapToGrid w:val="0"/>
              <w:jc w:val="center"/>
              <w:rPr>
                <w:rFonts w:hint="eastAsia"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none"/>
              </w:rPr>
              <w:t>万元</w:t>
            </w:r>
          </w:p>
        </w:tc>
        <w:tc>
          <w:tcPr>
            <w:tcW w:w="2067" w:type="dxa"/>
            <w:gridSpan w:val="7"/>
            <w:noWrap w:val="0"/>
            <w:vAlign w:val="center"/>
          </w:tcPr>
          <w:p w14:paraId="7F66FD65">
            <w:pPr>
              <w:snapToGrid w:val="0"/>
              <w:jc w:val="center"/>
              <w:rPr>
                <w:rFonts w:hint="eastAsia" w:ascii="Times New Roman" w:hAnsi="Times New Roman" w:eastAsia="楷体_GB2312" w:cs="楷体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none"/>
              </w:rPr>
              <w:t>万元</w:t>
            </w:r>
          </w:p>
        </w:tc>
        <w:tc>
          <w:tcPr>
            <w:tcW w:w="2160" w:type="dxa"/>
            <w:gridSpan w:val="5"/>
            <w:noWrap w:val="0"/>
            <w:vAlign w:val="center"/>
          </w:tcPr>
          <w:p w14:paraId="42DFE2FA">
            <w:pPr>
              <w:snapToGrid w:val="0"/>
              <w:jc w:val="center"/>
              <w:rPr>
                <w:rFonts w:hint="eastAsia" w:ascii="Times New Roman" w:hAnsi="Times New Roman" w:eastAsia="楷体_GB2312" w:cs="楷体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none"/>
              </w:rPr>
              <w:t>万元</w:t>
            </w:r>
          </w:p>
        </w:tc>
      </w:tr>
      <w:tr w14:paraId="29F823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3" w:type="dxa"/>
          <w:trHeight w:val="425" w:hRule="atLeast"/>
          <w:jc w:val="center"/>
        </w:trPr>
        <w:tc>
          <w:tcPr>
            <w:tcW w:w="2324" w:type="dxa"/>
            <w:gridSpan w:val="4"/>
            <w:noWrap w:val="0"/>
            <w:vAlign w:val="center"/>
          </w:tcPr>
          <w:p w14:paraId="6D2278D4">
            <w:pPr>
              <w:snapToGrid w:val="0"/>
              <w:jc w:val="left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eastAsia="zh-CN"/>
              </w:rPr>
              <w:t>对应估值</w:t>
            </w:r>
          </w:p>
        </w:tc>
        <w:tc>
          <w:tcPr>
            <w:tcW w:w="1897" w:type="dxa"/>
            <w:gridSpan w:val="4"/>
            <w:noWrap w:val="0"/>
            <w:vAlign w:val="center"/>
          </w:tcPr>
          <w:p w14:paraId="5CCE2C7C">
            <w:pPr>
              <w:snapToGrid w:val="0"/>
              <w:jc w:val="center"/>
              <w:rPr>
                <w:rFonts w:hint="eastAsia" w:ascii="Times New Roman" w:hAnsi="Times New Roman" w:eastAsia="楷体_GB2312" w:cs="楷体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none"/>
              </w:rPr>
              <w:t>万元</w:t>
            </w:r>
          </w:p>
        </w:tc>
        <w:tc>
          <w:tcPr>
            <w:tcW w:w="2067" w:type="dxa"/>
            <w:gridSpan w:val="7"/>
            <w:noWrap w:val="0"/>
            <w:vAlign w:val="center"/>
          </w:tcPr>
          <w:p w14:paraId="7EA2C269">
            <w:pPr>
              <w:snapToGrid w:val="0"/>
              <w:jc w:val="center"/>
              <w:rPr>
                <w:rFonts w:hint="eastAsia" w:ascii="Times New Roman" w:hAnsi="Times New Roman" w:eastAsia="楷体_GB2312" w:cs="楷体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none"/>
              </w:rPr>
              <w:t>万元</w:t>
            </w:r>
          </w:p>
        </w:tc>
        <w:tc>
          <w:tcPr>
            <w:tcW w:w="2160" w:type="dxa"/>
            <w:gridSpan w:val="5"/>
            <w:noWrap w:val="0"/>
            <w:vAlign w:val="center"/>
          </w:tcPr>
          <w:p w14:paraId="13D25E9A">
            <w:pPr>
              <w:snapToGrid w:val="0"/>
              <w:jc w:val="center"/>
              <w:rPr>
                <w:rFonts w:hint="eastAsia" w:ascii="Times New Roman" w:hAnsi="Times New Roman" w:eastAsia="楷体_GB2312" w:cs="楷体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none"/>
              </w:rPr>
              <w:t>万元</w:t>
            </w:r>
          </w:p>
        </w:tc>
      </w:tr>
      <w:tr w14:paraId="54602A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3" w:type="dxa"/>
          <w:trHeight w:val="425" w:hRule="atLeast"/>
          <w:jc w:val="center"/>
        </w:trPr>
        <w:tc>
          <w:tcPr>
            <w:tcW w:w="2324" w:type="dxa"/>
            <w:gridSpan w:val="4"/>
            <w:noWrap w:val="0"/>
            <w:vAlign w:val="center"/>
          </w:tcPr>
          <w:p w14:paraId="3D02DE5A">
            <w:pPr>
              <w:snapToGrid w:val="0"/>
              <w:jc w:val="left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eastAsia="zh-CN"/>
              </w:rPr>
              <w:t>银行贷款</w:t>
            </w:r>
          </w:p>
        </w:tc>
        <w:tc>
          <w:tcPr>
            <w:tcW w:w="1897" w:type="dxa"/>
            <w:gridSpan w:val="4"/>
            <w:noWrap w:val="0"/>
            <w:vAlign w:val="center"/>
          </w:tcPr>
          <w:p w14:paraId="56AAE22F">
            <w:pPr>
              <w:snapToGrid w:val="0"/>
              <w:jc w:val="center"/>
              <w:rPr>
                <w:rFonts w:hint="eastAsia" w:ascii="Times New Roman" w:hAnsi="Times New Roman" w:eastAsia="楷体_GB2312" w:cs="楷体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none"/>
              </w:rPr>
              <w:t>万元</w:t>
            </w:r>
          </w:p>
        </w:tc>
        <w:tc>
          <w:tcPr>
            <w:tcW w:w="2067" w:type="dxa"/>
            <w:gridSpan w:val="7"/>
            <w:noWrap w:val="0"/>
            <w:vAlign w:val="center"/>
          </w:tcPr>
          <w:p w14:paraId="0E0A0F20">
            <w:pPr>
              <w:snapToGrid w:val="0"/>
              <w:jc w:val="center"/>
              <w:rPr>
                <w:rFonts w:hint="eastAsia" w:ascii="Times New Roman" w:hAnsi="Times New Roman" w:eastAsia="楷体_GB2312" w:cs="楷体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none"/>
              </w:rPr>
              <w:t>万元</w:t>
            </w:r>
          </w:p>
        </w:tc>
        <w:tc>
          <w:tcPr>
            <w:tcW w:w="2160" w:type="dxa"/>
            <w:gridSpan w:val="5"/>
            <w:noWrap w:val="0"/>
            <w:vAlign w:val="center"/>
          </w:tcPr>
          <w:p w14:paraId="5F71C8FC">
            <w:pPr>
              <w:snapToGrid w:val="0"/>
              <w:jc w:val="center"/>
              <w:rPr>
                <w:rFonts w:hint="eastAsia" w:ascii="Times New Roman" w:hAnsi="Times New Roman" w:eastAsia="楷体_GB2312" w:cs="楷体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none"/>
              </w:rPr>
              <w:t>万元</w:t>
            </w:r>
          </w:p>
        </w:tc>
      </w:tr>
      <w:tr w14:paraId="0F6C62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3" w:type="dxa"/>
          <w:trHeight w:val="425" w:hRule="atLeast"/>
          <w:jc w:val="center"/>
        </w:trPr>
        <w:tc>
          <w:tcPr>
            <w:tcW w:w="2324" w:type="dxa"/>
            <w:gridSpan w:val="4"/>
            <w:noWrap w:val="0"/>
            <w:vAlign w:val="center"/>
          </w:tcPr>
          <w:p w14:paraId="1DDC19F5">
            <w:pPr>
              <w:snapToGrid w:val="0"/>
              <w:jc w:val="left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eastAsia="zh-CN"/>
              </w:rPr>
              <w:t>境内债券</w:t>
            </w:r>
          </w:p>
        </w:tc>
        <w:tc>
          <w:tcPr>
            <w:tcW w:w="1897" w:type="dxa"/>
            <w:gridSpan w:val="4"/>
            <w:noWrap w:val="0"/>
            <w:vAlign w:val="center"/>
          </w:tcPr>
          <w:p w14:paraId="5CFE825E">
            <w:pPr>
              <w:snapToGrid w:val="0"/>
              <w:jc w:val="center"/>
              <w:rPr>
                <w:rFonts w:hint="eastAsia" w:ascii="Times New Roman" w:hAnsi="Times New Roman" w:eastAsia="楷体_GB2312" w:cs="楷体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none"/>
              </w:rPr>
              <w:t>万元</w:t>
            </w:r>
          </w:p>
        </w:tc>
        <w:tc>
          <w:tcPr>
            <w:tcW w:w="2067" w:type="dxa"/>
            <w:gridSpan w:val="7"/>
            <w:noWrap w:val="0"/>
            <w:vAlign w:val="center"/>
          </w:tcPr>
          <w:p w14:paraId="2E19F56C">
            <w:pPr>
              <w:snapToGrid w:val="0"/>
              <w:jc w:val="center"/>
              <w:rPr>
                <w:rFonts w:hint="eastAsia" w:ascii="Times New Roman" w:hAnsi="Times New Roman" w:eastAsia="楷体_GB2312" w:cs="楷体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none"/>
              </w:rPr>
              <w:t>万元</w:t>
            </w:r>
          </w:p>
        </w:tc>
        <w:tc>
          <w:tcPr>
            <w:tcW w:w="2160" w:type="dxa"/>
            <w:gridSpan w:val="5"/>
            <w:noWrap w:val="0"/>
            <w:vAlign w:val="center"/>
          </w:tcPr>
          <w:p w14:paraId="5945AFBF">
            <w:pPr>
              <w:snapToGrid w:val="0"/>
              <w:jc w:val="center"/>
              <w:rPr>
                <w:rFonts w:hint="eastAsia" w:ascii="Times New Roman" w:hAnsi="Times New Roman" w:eastAsia="楷体_GB2312" w:cs="楷体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none"/>
              </w:rPr>
              <w:t>万元</w:t>
            </w:r>
          </w:p>
        </w:tc>
      </w:tr>
      <w:tr w14:paraId="42658E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3" w:type="dxa"/>
          <w:trHeight w:val="425" w:hRule="atLeast"/>
          <w:jc w:val="center"/>
        </w:trPr>
        <w:tc>
          <w:tcPr>
            <w:tcW w:w="2324" w:type="dxa"/>
            <w:gridSpan w:val="4"/>
            <w:noWrap w:val="0"/>
            <w:vAlign w:val="center"/>
          </w:tcPr>
          <w:p w14:paraId="71963BE0">
            <w:pPr>
              <w:snapToGrid w:val="0"/>
              <w:jc w:val="left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eastAsia="zh-CN"/>
              </w:rPr>
              <w:t>境外债券</w:t>
            </w:r>
          </w:p>
        </w:tc>
        <w:tc>
          <w:tcPr>
            <w:tcW w:w="1897" w:type="dxa"/>
            <w:gridSpan w:val="4"/>
            <w:noWrap w:val="0"/>
            <w:vAlign w:val="center"/>
          </w:tcPr>
          <w:p w14:paraId="16EE45DF">
            <w:pPr>
              <w:snapToGrid w:val="0"/>
              <w:jc w:val="center"/>
              <w:rPr>
                <w:rFonts w:hint="eastAsia" w:ascii="Times New Roman" w:hAnsi="Times New Roman" w:eastAsia="楷体_GB2312" w:cs="楷体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none"/>
              </w:rPr>
              <w:t>万元</w:t>
            </w:r>
          </w:p>
        </w:tc>
        <w:tc>
          <w:tcPr>
            <w:tcW w:w="2067" w:type="dxa"/>
            <w:gridSpan w:val="7"/>
            <w:noWrap w:val="0"/>
            <w:vAlign w:val="center"/>
          </w:tcPr>
          <w:p w14:paraId="26E273B2">
            <w:pPr>
              <w:snapToGrid w:val="0"/>
              <w:jc w:val="center"/>
              <w:rPr>
                <w:rFonts w:hint="eastAsia" w:ascii="Times New Roman" w:hAnsi="Times New Roman" w:eastAsia="楷体_GB2312" w:cs="楷体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none"/>
              </w:rPr>
              <w:t>万元</w:t>
            </w:r>
          </w:p>
        </w:tc>
        <w:tc>
          <w:tcPr>
            <w:tcW w:w="2160" w:type="dxa"/>
            <w:gridSpan w:val="5"/>
            <w:noWrap w:val="0"/>
            <w:vAlign w:val="center"/>
          </w:tcPr>
          <w:p w14:paraId="293AD990">
            <w:pPr>
              <w:snapToGrid w:val="0"/>
              <w:jc w:val="center"/>
              <w:rPr>
                <w:rFonts w:hint="eastAsia" w:ascii="Times New Roman" w:hAnsi="Times New Roman" w:eastAsia="楷体_GB2312" w:cs="楷体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none"/>
              </w:rPr>
              <w:t>万元</w:t>
            </w:r>
          </w:p>
        </w:tc>
      </w:tr>
      <w:tr w14:paraId="40D104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3" w:type="dxa"/>
          <w:trHeight w:val="425" w:hRule="atLeast"/>
          <w:jc w:val="center"/>
        </w:trPr>
        <w:tc>
          <w:tcPr>
            <w:tcW w:w="2324" w:type="dxa"/>
            <w:gridSpan w:val="4"/>
            <w:noWrap w:val="0"/>
            <w:vAlign w:val="center"/>
          </w:tcPr>
          <w:p w14:paraId="3FA955EE">
            <w:pPr>
              <w:snapToGrid w:val="0"/>
              <w:jc w:val="left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eastAsia="zh-CN"/>
              </w:rPr>
              <w:t>审计报告编码</w:t>
            </w:r>
          </w:p>
        </w:tc>
        <w:tc>
          <w:tcPr>
            <w:tcW w:w="1897" w:type="dxa"/>
            <w:gridSpan w:val="4"/>
            <w:noWrap w:val="0"/>
            <w:vAlign w:val="center"/>
          </w:tcPr>
          <w:p w14:paraId="0B87B911">
            <w:pPr>
              <w:snapToGrid w:val="0"/>
              <w:jc w:val="center"/>
              <w:rPr>
                <w:rFonts w:ascii="Times New Roman" w:hAnsi="Times New Roman"/>
                <w:color w:val="auto"/>
                <w:szCs w:val="21"/>
                <w:highlight w:val="none"/>
                <w:u w:val="single"/>
              </w:rPr>
            </w:pPr>
          </w:p>
        </w:tc>
        <w:tc>
          <w:tcPr>
            <w:tcW w:w="2067" w:type="dxa"/>
            <w:gridSpan w:val="7"/>
            <w:noWrap w:val="0"/>
            <w:vAlign w:val="center"/>
          </w:tcPr>
          <w:p w14:paraId="00F73EF1">
            <w:pPr>
              <w:snapToGrid w:val="0"/>
              <w:jc w:val="center"/>
              <w:rPr>
                <w:rFonts w:ascii="Times New Roman" w:hAnsi="Times New Roman"/>
                <w:color w:val="auto"/>
                <w:szCs w:val="21"/>
                <w:highlight w:val="none"/>
                <w:u w:val="single"/>
              </w:rPr>
            </w:pPr>
          </w:p>
        </w:tc>
        <w:tc>
          <w:tcPr>
            <w:tcW w:w="2160" w:type="dxa"/>
            <w:gridSpan w:val="5"/>
            <w:noWrap w:val="0"/>
            <w:vAlign w:val="center"/>
          </w:tcPr>
          <w:p w14:paraId="6BBF579E">
            <w:pPr>
              <w:snapToGrid w:val="0"/>
              <w:jc w:val="center"/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</w:rPr>
            </w:pPr>
          </w:p>
        </w:tc>
      </w:tr>
      <w:tr w14:paraId="2C8835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3" w:type="dxa"/>
          <w:trHeight w:val="1814" w:hRule="atLeast"/>
          <w:jc w:val="center"/>
        </w:trPr>
        <w:tc>
          <w:tcPr>
            <w:tcW w:w="2324" w:type="dxa"/>
            <w:gridSpan w:val="4"/>
            <w:noWrap w:val="0"/>
            <w:vAlign w:val="center"/>
          </w:tcPr>
          <w:p w14:paraId="28D4C6EC">
            <w:pPr>
              <w:snapToGrid w:val="0"/>
              <w:jc w:val="left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eastAsia="zh-CN"/>
              </w:rPr>
              <w:t>近</w:t>
            </w: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val="en-US" w:eastAsia="zh-CN"/>
              </w:rPr>
              <w:t>3年是否申请银行贷款</w:t>
            </w:r>
          </w:p>
        </w:tc>
        <w:tc>
          <w:tcPr>
            <w:tcW w:w="6124" w:type="dxa"/>
            <w:gridSpan w:val="16"/>
            <w:noWrap w:val="0"/>
            <w:vAlign w:val="center"/>
          </w:tcPr>
          <w:p w14:paraId="79FA260F">
            <w:pPr>
              <w:snapToGrid w:val="0"/>
              <w:spacing w:line="288" w:lineRule="auto"/>
              <w:jc w:val="left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u w:val="none"/>
              </w:rPr>
              <w:t>□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u w:val="none"/>
                <w:lang w:eastAsia="zh-CN"/>
              </w:rPr>
              <w:t>否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u w:val="none"/>
              </w:rPr>
              <w:t>□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u w:val="none"/>
                <w:lang w:eastAsia="zh-CN"/>
              </w:rPr>
              <w:t>是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，如是，请填写：</w:t>
            </w:r>
          </w:p>
          <w:p w14:paraId="44D797EF">
            <w:pPr>
              <w:snapToGrid w:val="0"/>
              <w:spacing w:line="288" w:lineRule="auto"/>
              <w:jc w:val="left"/>
              <w:rPr>
                <w:rFonts w:hint="eastAsia" w:ascii="Times New Roman" w:hAnsi="Times New Roman"/>
                <w:color w:val="auto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信贷满足率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  <w:u w:val="single"/>
              </w:rPr>
              <w:t xml:space="preserve">   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none"/>
                <w:lang w:val="en-US" w:eastAsia="zh-CN"/>
              </w:rPr>
              <w:t>%（企业获批贷款额度/贷款申请额度）；</w:t>
            </w:r>
          </w:p>
          <w:p w14:paraId="26F156EB">
            <w:pPr>
              <w:snapToGrid w:val="0"/>
              <w:spacing w:line="288" w:lineRule="auto"/>
              <w:jc w:val="left"/>
              <w:rPr>
                <w:rFonts w:hint="eastAsia" w:ascii="Times New Roman" w:hAnsi="Times New Roman"/>
                <w:color w:val="auto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none"/>
                <w:lang w:val="en-US" w:eastAsia="zh-CN"/>
              </w:rPr>
              <w:t>所获得贷款主要用于下面哪些事项：</w:t>
            </w:r>
          </w:p>
          <w:p w14:paraId="2B24C092">
            <w:pPr>
              <w:snapToGrid w:val="0"/>
              <w:spacing w:line="288" w:lineRule="auto"/>
              <w:jc w:val="left"/>
              <w:rPr>
                <w:rFonts w:hint="eastAsia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  <w:t>□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eastAsia="zh-CN"/>
              </w:rPr>
              <w:t>日常生产经营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   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  <w:t>□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eastAsia="zh-CN"/>
              </w:rPr>
              <w:t>扩大生产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 </w:t>
            </w:r>
          </w:p>
          <w:p w14:paraId="5FFBC9D7">
            <w:pPr>
              <w:snapToGrid w:val="0"/>
              <w:spacing w:line="288" w:lineRule="auto"/>
              <w:jc w:val="left"/>
              <w:rPr>
                <w:rFonts w:hint="eastAsia" w:ascii="Times New Roman" w:hAnsi="Times New Roman"/>
                <w:color w:val="auto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  <w:t>□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eastAsia="zh-CN"/>
              </w:rPr>
              <w:t>研发及技术改造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   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  <w:t>□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eastAsia="zh-CN"/>
              </w:rPr>
              <w:t>海外分支机构运营及投资并购（可多选）</w:t>
            </w:r>
          </w:p>
        </w:tc>
      </w:tr>
      <w:tr w14:paraId="3F291C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3" w:type="dxa"/>
          <w:trHeight w:val="1191" w:hRule="atLeast"/>
          <w:jc w:val="center"/>
        </w:trPr>
        <w:tc>
          <w:tcPr>
            <w:tcW w:w="2324" w:type="dxa"/>
            <w:gridSpan w:val="4"/>
            <w:noWrap w:val="0"/>
            <w:vAlign w:val="center"/>
          </w:tcPr>
          <w:p w14:paraId="7A98D8AE">
            <w:pPr>
              <w:snapToGrid w:val="0"/>
              <w:jc w:val="left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eastAsia="zh-CN"/>
              </w:rPr>
              <w:t>下一步融资计划</w:t>
            </w:r>
          </w:p>
        </w:tc>
        <w:tc>
          <w:tcPr>
            <w:tcW w:w="6124" w:type="dxa"/>
            <w:gridSpan w:val="16"/>
            <w:noWrap w:val="0"/>
            <w:vAlign w:val="center"/>
          </w:tcPr>
          <w:p w14:paraId="3966EAF1">
            <w:pPr>
              <w:snapToGrid w:val="0"/>
              <w:spacing w:line="288" w:lineRule="auto"/>
              <w:jc w:val="left"/>
              <w:rPr>
                <w:rFonts w:hint="eastAsia" w:ascii="Times New Roman" w:hAnsi="Times New Roman"/>
                <w:color w:val="auto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none"/>
                <w:lang w:eastAsia="zh-CN"/>
              </w:rPr>
              <w:t>资金需求额：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  <w:u w:val="single"/>
              </w:rPr>
              <w:t xml:space="preserve">   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none"/>
                <w:lang w:val="en-US" w:eastAsia="zh-CN"/>
              </w:rPr>
              <w:t>万元；</w:t>
            </w:r>
          </w:p>
          <w:p w14:paraId="18E0EBC7">
            <w:pPr>
              <w:snapToGrid w:val="0"/>
              <w:spacing w:line="288" w:lineRule="auto"/>
              <w:jc w:val="left"/>
              <w:rPr>
                <w:rFonts w:hint="eastAsia" w:ascii="Times New Roman" w:hAnsi="Times New Roman"/>
                <w:color w:val="auto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none"/>
                <w:lang w:val="en-US" w:eastAsia="zh-CN"/>
              </w:rPr>
              <w:t>计划融资方式：</w:t>
            </w:r>
          </w:p>
          <w:p w14:paraId="60444CC7">
            <w:pPr>
              <w:snapToGrid w:val="0"/>
              <w:spacing w:line="288" w:lineRule="auto"/>
              <w:jc w:val="left"/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u w:val="none"/>
              </w:rPr>
              <w:t>□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u w:val="none"/>
                <w:lang w:eastAsia="zh-CN"/>
              </w:rPr>
              <w:t>银行贷款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u w:val="none"/>
              </w:rPr>
              <w:t>□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u w:val="none"/>
                <w:lang w:eastAsia="zh-CN"/>
              </w:rPr>
              <w:t>股权融资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u w:val="none"/>
              </w:rPr>
              <w:t>□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u w:val="none"/>
                <w:lang w:eastAsia="zh-CN"/>
              </w:rPr>
              <w:t>债券融资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u w:val="none"/>
              </w:rPr>
              <w:t>□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u w:val="none"/>
                <w:lang w:eastAsia="zh-CN"/>
              </w:rPr>
              <w:t>上市融资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u w:val="none"/>
              </w:rPr>
              <w:t>□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u w:val="none"/>
                <w:lang w:eastAsia="zh-CN"/>
              </w:rPr>
              <w:t>其他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 xml:space="preserve"> </w:t>
            </w:r>
          </w:p>
        </w:tc>
      </w:tr>
      <w:tr w14:paraId="05FA56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3" w:type="dxa"/>
          <w:trHeight w:val="425" w:hRule="atLeast"/>
          <w:jc w:val="center"/>
        </w:trPr>
        <w:tc>
          <w:tcPr>
            <w:tcW w:w="8448" w:type="dxa"/>
            <w:gridSpan w:val="20"/>
            <w:noWrap w:val="0"/>
            <w:vAlign w:val="center"/>
          </w:tcPr>
          <w:p w14:paraId="6F1E60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  <w:szCs w:val="24"/>
                <w:highlight w:val="none"/>
              </w:rPr>
              <w:t>三、</w:t>
            </w:r>
            <w:r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  <w:szCs w:val="24"/>
                <w:highlight w:val="none"/>
                <w:lang w:eastAsia="zh-CN"/>
              </w:rPr>
              <w:t>专业化</w:t>
            </w:r>
          </w:p>
        </w:tc>
      </w:tr>
      <w:tr w14:paraId="268314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3" w:type="dxa"/>
          <w:trHeight w:val="425" w:hRule="atLeast"/>
          <w:jc w:val="center"/>
        </w:trPr>
        <w:tc>
          <w:tcPr>
            <w:tcW w:w="2324" w:type="dxa"/>
            <w:gridSpan w:val="4"/>
            <w:noWrap w:val="0"/>
            <w:vAlign w:val="center"/>
          </w:tcPr>
          <w:p w14:paraId="478A6F4C">
            <w:pPr>
              <w:snapToGrid w:val="0"/>
              <w:jc w:val="left"/>
              <w:rPr>
                <w:rFonts w:hint="eastAsia" w:ascii="Times New Roman" w:hAnsi="Times New Roman" w:eastAsia="黑体" w:cs="黑体"/>
                <w:b w:val="0"/>
                <w:color w:val="auto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b w:val="0"/>
                <w:color w:val="auto"/>
                <w:szCs w:val="21"/>
                <w:highlight w:val="none"/>
                <w:lang w:eastAsia="zh-CN"/>
              </w:rPr>
              <w:t>企业从事特定细分市场时间</w:t>
            </w:r>
          </w:p>
        </w:tc>
        <w:tc>
          <w:tcPr>
            <w:tcW w:w="6124" w:type="dxa"/>
            <w:gridSpan w:val="16"/>
            <w:noWrap w:val="0"/>
            <w:vAlign w:val="center"/>
          </w:tcPr>
          <w:p w14:paraId="6C932CD5">
            <w:pPr>
              <w:snapToGrid w:val="0"/>
              <w:jc w:val="center"/>
              <w:rPr>
                <w:rFonts w:hint="eastAsia" w:ascii="Times New Roman" w:hAnsi="Times New Roman"/>
                <w:b w:val="0"/>
                <w:bCs w:val="0"/>
                <w:color w:val="auto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Times New Roman" w:hAnsi="Times New Roman"/>
                <w:b w:val="0"/>
                <w:bCs w:val="0"/>
                <w:color w:val="auto"/>
                <w:szCs w:val="21"/>
                <w:highlight w:val="none"/>
                <w:lang w:eastAsia="zh-CN"/>
              </w:rPr>
              <w:t>年</w:t>
            </w:r>
          </w:p>
        </w:tc>
      </w:tr>
      <w:tr w14:paraId="1D7BA6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3" w:type="dxa"/>
          <w:trHeight w:val="425" w:hRule="atLeast"/>
          <w:jc w:val="center"/>
        </w:trPr>
        <w:tc>
          <w:tcPr>
            <w:tcW w:w="2324" w:type="dxa"/>
            <w:gridSpan w:val="4"/>
            <w:noWrap w:val="0"/>
            <w:vAlign w:val="center"/>
          </w:tcPr>
          <w:p w14:paraId="4A6CEB1F">
            <w:pPr>
              <w:snapToGrid w:val="0"/>
              <w:jc w:val="left"/>
              <w:rPr>
                <w:rFonts w:hint="eastAsia" w:ascii="Times New Roman" w:hAnsi="Times New Roman" w:eastAsia="黑体" w:cs="黑体"/>
                <w:b w:val="0"/>
                <w:color w:val="auto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b w:val="0"/>
                <w:color w:val="auto"/>
                <w:szCs w:val="21"/>
                <w:highlight w:val="none"/>
                <w:lang w:eastAsia="zh-CN"/>
              </w:rPr>
              <w:t>主营业务收入占营业收入比重</w:t>
            </w:r>
          </w:p>
        </w:tc>
        <w:tc>
          <w:tcPr>
            <w:tcW w:w="6124" w:type="dxa"/>
            <w:gridSpan w:val="16"/>
            <w:noWrap w:val="0"/>
            <w:vAlign w:val="center"/>
          </w:tcPr>
          <w:p w14:paraId="3015F978">
            <w:pPr>
              <w:snapToGrid w:val="0"/>
              <w:jc w:val="center"/>
              <w:rPr>
                <w:rFonts w:hint="default" w:ascii="Times New Roman" w:hAnsi="Times New Roman"/>
                <w:b w:val="0"/>
                <w:bCs w:val="0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eastAsia="zh-CN"/>
              </w:rPr>
              <w:t>（系统自动计算）</w:t>
            </w:r>
            <w:r>
              <w:rPr>
                <w:rFonts w:hint="eastAsia" w:ascii="Times New Roman" w:hAnsi="Times New Roman"/>
                <w:b w:val="0"/>
                <w:bCs w:val="0"/>
                <w:color w:val="auto"/>
                <w:szCs w:val="21"/>
                <w:highlight w:val="none"/>
                <w:lang w:val="en-US" w:eastAsia="zh-CN"/>
              </w:rPr>
              <w:t>%</w:t>
            </w:r>
          </w:p>
        </w:tc>
      </w:tr>
      <w:tr w14:paraId="2D571D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3" w:type="dxa"/>
          <w:trHeight w:val="425" w:hRule="atLeast"/>
          <w:jc w:val="center"/>
        </w:trPr>
        <w:tc>
          <w:tcPr>
            <w:tcW w:w="2324" w:type="dxa"/>
            <w:gridSpan w:val="4"/>
            <w:noWrap w:val="0"/>
            <w:vAlign w:val="center"/>
          </w:tcPr>
          <w:p w14:paraId="6421C094">
            <w:pPr>
              <w:snapToGrid w:val="0"/>
              <w:jc w:val="left"/>
              <w:rPr>
                <w:rFonts w:hint="eastAsia" w:ascii="Times New Roman" w:hAnsi="Times New Roman" w:eastAsia="黑体" w:cs="黑体"/>
                <w:b w:val="0"/>
                <w:bCs w:val="0"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 w:eastAsia="黑体" w:cs="黑体"/>
                <w:b w:val="0"/>
                <w:color w:val="auto"/>
                <w:sz w:val="21"/>
                <w:szCs w:val="21"/>
                <w:highlight w:val="none"/>
                <w:lang w:eastAsia="zh-CN"/>
              </w:rPr>
              <w:t>近两年营业收入复合增长率</w:t>
            </w:r>
          </w:p>
        </w:tc>
        <w:tc>
          <w:tcPr>
            <w:tcW w:w="6124" w:type="dxa"/>
            <w:gridSpan w:val="16"/>
            <w:noWrap w:val="0"/>
            <w:vAlign w:val="center"/>
          </w:tcPr>
          <w:p w14:paraId="227CDCEB">
            <w:pPr>
              <w:snapToGrid w:val="0"/>
              <w:jc w:val="center"/>
              <w:rPr>
                <w:rFonts w:hint="eastAsia" w:ascii="Times New Roman" w:hAnsi="Times New Roman" w:eastAsia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eastAsia="zh-CN"/>
              </w:rPr>
              <w:t>（系统自动计算）</w:t>
            </w:r>
            <w:r>
              <w:rPr>
                <w:rFonts w:hint="eastAsia" w:ascii="Times New Roman" w:hAnsi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%</w:t>
            </w:r>
          </w:p>
        </w:tc>
      </w:tr>
      <w:tr w14:paraId="31EB6F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3" w:type="dxa"/>
          <w:trHeight w:val="425" w:hRule="atLeast"/>
          <w:jc w:val="center"/>
        </w:trPr>
        <w:tc>
          <w:tcPr>
            <w:tcW w:w="8448" w:type="dxa"/>
            <w:gridSpan w:val="20"/>
            <w:noWrap w:val="0"/>
            <w:vAlign w:val="center"/>
          </w:tcPr>
          <w:p w14:paraId="08326E00">
            <w:pPr>
              <w:snapToGrid w:val="0"/>
              <w:jc w:val="left"/>
              <w:rPr>
                <w:rFonts w:hint="eastAsia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 w:val="0"/>
                <w:color w:val="auto"/>
                <w:sz w:val="21"/>
                <w:szCs w:val="21"/>
                <w:highlight w:val="none"/>
                <w:lang w:eastAsia="zh-CN"/>
              </w:rPr>
              <w:t>排名前三的主要产品名称及收入总额</w:t>
            </w:r>
          </w:p>
        </w:tc>
      </w:tr>
      <w:tr w14:paraId="6D6B9F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3" w:type="dxa"/>
          <w:trHeight w:val="425" w:hRule="atLeast"/>
          <w:jc w:val="center"/>
        </w:trPr>
        <w:tc>
          <w:tcPr>
            <w:tcW w:w="1244" w:type="dxa"/>
            <w:noWrap w:val="0"/>
            <w:vAlign w:val="center"/>
          </w:tcPr>
          <w:p w14:paraId="1896405D">
            <w:pPr>
              <w:snapToGrid w:val="0"/>
              <w:jc w:val="center"/>
              <w:rPr>
                <w:rFonts w:hint="default" w:ascii="Times New Roman" w:hAnsi="Times New Roman" w:eastAsia="黑体" w:cs="黑体"/>
                <w:b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 w:val="0"/>
                <w:color w:val="auto"/>
                <w:sz w:val="21"/>
                <w:szCs w:val="21"/>
                <w:highlight w:val="none"/>
                <w:lang w:val="en-US" w:eastAsia="zh-CN"/>
              </w:rPr>
              <w:t>主要产品1</w:t>
            </w:r>
          </w:p>
        </w:tc>
        <w:tc>
          <w:tcPr>
            <w:tcW w:w="2344" w:type="dxa"/>
            <w:gridSpan w:val="5"/>
            <w:noWrap w:val="0"/>
            <w:vAlign w:val="center"/>
          </w:tcPr>
          <w:p w14:paraId="11E44515">
            <w:pPr>
              <w:snapToGrid w:val="0"/>
              <w:spacing w:line="288" w:lineRule="auto"/>
              <w:ind w:firstLine="0" w:firstLineChars="0"/>
              <w:jc w:val="both"/>
              <w:textAlignment w:val="center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 w:val="0"/>
                <w:color w:val="auto"/>
                <w:sz w:val="21"/>
                <w:szCs w:val="21"/>
                <w:highlight w:val="none"/>
                <w:lang w:val="en-US" w:eastAsia="zh-CN"/>
              </w:rPr>
              <w:t>名称：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____________</w:t>
            </w:r>
          </w:p>
          <w:p w14:paraId="42E5323E">
            <w:pPr>
              <w:snapToGrid w:val="0"/>
              <w:spacing w:line="288" w:lineRule="auto"/>
              <w:jc w:val="both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收入</w:t>
            </w:r>
            <w:r>
              <w:rPr>
                <w:rFonts w:hint="eastAsia" w:ascii="Times New Roman" w:hAnsi="Times New Roman" w:eastAsia="黑体" w:cs="黑体"/>
                <w:b w:val="0"/>
                <w:color w:val="auto"/>
                <w:sz w:val="21"/>
                <w:szCs w:val="21"/>
                <w:highlight w:val="none"/>
                <w:lang w:val="en-US" w:eastAsia="zh-CN"/>
              </w:rPr>
              <w:t>：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         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万元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br w:type="textWrapping"/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日产能</w:t>
            </w:r>
            <w:r>
              <w:rPr>
                <w:rFonts w:hint="eastAsia" w:ascii="Times New Roman" w:hAnsi="Times New Roman" w:eastAsia="黑体" w:cs="黑体"/>
                <w:b w:val="0"/>
                <w:color w:val="auto"/>
                <w:sz w:val="21"/>
                <w:szCs w:val="21"/>
                <w:highlight w:val="none"/>
                <w:lang w:val="en-US" w:eastAsia="zh-CN"/>
              </w:rPr>
              <w:t>：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____单位</w:t>
            </w:r>
            <w:r>
              <w:rPr>
                <w:rFonts w:hint="eastAsia" w:ascii="Times New Roman" w:hAnsi="Times New Roman" w:eastAsia="黑体" w:cs="黑体"/>
                <w:b w:val="0"/>
                <w:color w:val="auto"/>
                <w:sz w:val="21"/>
                <w:szCs w:val="21"/>
                <w:highlight w:val="none"/>
                <w:lang w:val="en-US" w:eastAsia="zh-CN"/>
              </w:rPr>
              <w:t>：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____</w:t>
            </w:r>
          </w:p>
        </w:tc>
        <w:tc>
          <w:tcPr>
            <w:tcW w:w="4860" w:type="dxa"/>
            <w:gridSpan w:val="14"/>
            <w:noWrap w:val="0"/>
            <w:vAlign w:val="center"/>
          </w:tcPr>
          <w:p w14:paraId="175BA7CD">
            <w:pPr>
              <w:snapToGrid w:val="0"/>
              <w:spacing w:line="288" w:lineRule="auto"/>
              <w:jc w:val="center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该产品运用的主要I类知识产权名称（不超过3项）：_____________、_______________、______________</w:t>
            </w:r>
          </w:p>
          <w:p w14:paraId="1CF4AFC2">
            <w:pPr>
              <w:snapToGrid w:val="0"/>
              <w:spacing w:line="288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（请上传知识产权证书截图）</w:t>
            </w:r>
          </w:p>
        </w:tc>
      </w:tr>
      <w:tr w14:paraId="6D6972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3" w:type="dxa"/>
          <w:trHeight w:val="425" w:hRule="atLeast"/>
          <w:jc w:val="center"/>
        </w:trPr>
        <w:tc>
          <w:tcPr>
            <w:tcW w:w="1244" w:type="dxa"/>
            <w:noWrap w:val="0"/>
            <w:vAlign w:val="center"/>
          </w:tcPr>
          <w:p w14:paraId="537C0571">
            <w:pPr>
              <w:snapToGrid w:val="0"/>
              <w:jc w:val="center"/>
              <w:rPr>
                <w:rFonts w:hint="eastAsia" w:ascii="Times New Roman" w:hAnsi="Times New Roman" w:eastAsia="黑体" w:cs="黑体"/>
                <w:b w:val="0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b w:val="0"/>
                <w:color w:val="auto"/>
                <w:sz w:val="21"/>
                <w:szCs w:val="21"/>
                <w:highlight w:val="none"/>
                <w:lang w:val="en-US" w:eastAsia="zh-CN"/>
              </w:rPr>
              <w:t>主要产品2</w:t>
            </w:r>
          </w:p>
        </w:tc>
        <w:tc>
          <w:tcPr>
            <w:tcW w:w="2344" w:type="dxa"/>
            <w:gridSpan w:val="5"/>
            <w:noWrap w:val="0"/>
            <w:vAlign w:val="center"/>
          </w:tcPr>
          <w:p w14:paraId="7899CE49">
            <w:pPr>
              <w:snapToGrid w:val="0"/>
              <w:spacing w:line="288" w:lineRule="auto"/>
              <w:ind w:firstLine="0" w:firstLineChars="0"/>
              <w:jc w:val="both"/>
              <w:textAlignment w:val="center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 w:val="0"/>
                <w:color w:val="auto"/>
                <w:sz w:val="21"/>
                <w:szCs w:val="21"/>
                <w:highlight w:val="none"/>
                <w:lang w:val="en-US" w:eastAsia="zh-CN"/>
              </w:rPr>
              <w:t>名称：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____________</w:t>
            </w:r>
          </w:p>
          <w:p w14:paraId="19B86833">
            <w:pPr>
              <w:snapToGrid w:val="0"/>
              <w:spacing w:line="288" w:lineRule="auto"/>
              <w:jc w:val="both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收入</w:t>
            </w:r>
            <w:r>
              <w:rPr>
                <w:rFonts w:hint="eastAsia" w:ascii="Times New Roman" w:hAnsi="Times New Roman" w:eastAsia="黑体" w:cs="黑体"/>
                <w:b w:val="0"/>
                <w:color w:val="auto"/>
                <w:sz w:val="21"/>
                <w:szCs w:val="21"/>
                <w:highlight w:val="none"/>
                <w:lang w:val="en-US" w:eastAsia="zh-CN"/>
              </w:rPr>
              <w:t>：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         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万元</w:t>
            </w:r>
          </w:p>
        </w:tc>
        <w:tc>
          <w:tcPr>
            <w:tcW w:w="4860" w:type="dxa"/>
            <w:gridSpan w:val="14"/>
            <w:noWrap w:val="0"/>
            <w:vAlign w:val="center"/>
          </w:tcPr>
          <w:p w14:paraId="1E5165FD">
            <w:pPr>
              <w:snapToGrid w:val="0"/>
              <w:spacing w:line="288" w:lineRule="auto"/>
              <w:jc w:val="center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该产品运用的主要I类知识产权名称（不超过3项）：_____________、_______________、______________</w:t>
            </w:r>
          </w:p>
          <w:p w14:paraId="2035CEA3">
            <w:pPr>
              <w:snapToGrid w:val="0"/>
              <w:spacing w:line="288" w:lineRule="auto"/>
              <w:jc w:val="center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（请上传该知识产权证书截图）</w:t>
            </w:r>
          </w:p>
        </w:tc>
      </w:tr>
      <w:tr w14:paraId="317C28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3" w:type="dxa"/>
          <w:trHeight w:val="425" w:hRule="atLeast"/>
          <w:jc w:val="center"/>
        </w:trPr>
        <w:tc>
          <w:tcPr>
            <w:tcW w:w="1244" w:type="dxa"/>
            <w:noWrap w:val="0"/>
            <w:vAlign w:val="center"/>
          </w:tcPr>
          <w:p w14:paraId="2E263E1E">
            <w:pPr>
              <w:snapToGrid w:val="0"/>
              <w:jc w:val="center"/>
              <w:rPr>
                <w:rFonts w:hint="eastAsia" w:ascii="Times New Roman" w:hAnsi="Times New Roman" w:eastAsia="黑体" w:cs="黑体"/>
                <w:b w:val="0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b w:val="0"/>
                <w:color w:val="auto"/>
                <w:sz w:val="21"/>
                <w:szCs w:val="21"/>
                <w:highlight w:val="none"/>
                <w:lang w:val="en-US" w:eastAsia="zh-CN"/>
              </w:rPr>
              <w:t>主要产品3</w:t>
            </w:r>
          </w:p>
        </w:tc>
        <w:tc>
          <w:tcPr>
            <w:tcW w:w="2344" w:type="dxa"/>
            <w:gridSpan w:val="5"/>
            <w:noWrap w:val="0"/>
            <w:vAlign w:val="center"/>
          </w:tcPr>
          <w:p w14:paraId="1E80C5CE">
            <w:pPr>
              <w:snapToGrid w:val="0"/>
              <w:spacing w:line="288" w:lineRule="auto"/>
              <w:ind w:firstLine="0" w:firstLineChars="0"/>
              <w:jc w:val="both"/>
              <w:textAlignment w:val="center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 w:val="0"/>
                <w:color w:val="auto"/>
                <w:sz w:val="21"/>
                <w:szCs w:val="21"/>
                <w:highlight w:val="none"/>
                <w:lang w:val="en-US" w:eastAsia="zh-CN"/>
              </w:rPr>
              <w:t>名称：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____________</w:t>
            </w:r>
          </w:p>
          <w:p w14:paraId="761158A4">
            <w:pPr>
              <w:snapToGrid w:val="0"/>
              <w:spacing w:line="288" w:lineRule="auto"/>
              <w:jc w:val="both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收入</w:t>
            </w:r>
            <w:r>
              <w:rPr>
                <w:rFonts w:hint="eastAsia" w:ascii="Times New Roman" w:hAnsi="Times New Roman" w:eastAsia="黑体" w:cs="黑体"/>
                <w:b w:val="0"/>
                <w:color w:val="auto"/>
                <w:sz w:val="21"/>
                <w:szCs w:val="21"/>
                <w:highlight w:val="none"/>
                <w:lang w:val="en-US" w:eastAsia="zh-CN"/>
              </w:rPr>
              <w:t>：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         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万元</w:t>
            </w:r>
          </w:p>
        </w:tc>
        <w:tc>
          <w:tcPr>
            <w:tcW w:w="4860" w:type="dxa"/>
            <w:gridSpan w:val="14"/>
            <w:noWrap w:val="0"/>
            <w:vAlign w:val="center"/>
          </w:tcPr>
          <w:p w14:paraId="0877E89E">
            <w:pPr>
              <w:snapToGrid w:val="0"/>
              <w:jc w:val="center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该产品运用的主要I类知识产权名称（不超过3项）：_____________、_______________、______________</w:t>
            </w:r>
          </w:p>
          <w:p w14:paraId="2DDD8453">
            <w:pPr>
              <w:snapToGrid w:val="0"/>
              <w:jc w:val="center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（请上传该知识产权证书截图）</w:t>
            </w:r>
          </w:p>
        </w:tc>
      </w:tr>
      <w:tr w14:paraId="2C29D8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3" w:type="dxa"/>
          <w:trHeight w:val="425" w:hRule="atLeast"/>
          <w:jc w:val="center"/>
        </w:trPr>
        <w:tc>
          <w:tcPr>
            <w:tcW w:w="2324" w:type="dxa"/>
            <w:gridSpan w:val="4"/>
            <w:vMerge w:val="restart"/>
            <w:noWrap w:val="0"/>
            <w:vAlign w:val="center"/>
          </w:tcPr>
          <w:p w14:paraId="602CC01E">
            <w:pPr>
              <w:snapToGrid w:val="0"/>
              <w:jc w:val="center"/>
              <w:rPr>
                <w:rFonts w:hint="eastAsia" w:ascii="Times New Roman" w:hAnsi="Times New Roman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  <w:lang w:eastAsia="zh-CN"/>
              </w:rPr>
              <w:t>作为主要起草单位</w:t>
            </w:r>
            <w:r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</w:rPr>
              <w:t>制修</w:t>
            </w:r>
            <w:r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  <w:lang w:eastAsia="zh-CN"/>
              </w:rPr>
              <w:t>订</w:t>
            </w:r>
            <w:r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</w:rPr>
              <w:t>的</w:t>
            </w:r>
            <w:r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  <w:lang w:eastAsia="zh-CN"/>
              </w:rPr>
              <w:t>已批准发布</w:t>
            </w:r>
            <w:r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</w:rPr>
              <w:t>标准数量和名称</w:t>
            </w:r>
          </w:p>
        </w:tc>
        <w:tc>
          <w:tcPr>
            <w:tcW w:w="6124" w:type="dxa"/>
            <w:gridSpan w:val="16"/>
            <w:noWrap w:val="0"/>
            <w:vAlign w:val="center"/>
          </w:tcPr>
          <w:p w14:paraId="75C545CD">
            <w:pPr>
              <w:snapToGrid w:val="0"/>
              <w:spacing w:line="288" w:lineRule="auto"/>
              <w:jc w:val="left"/>
              <w:rPr>
                <w:rFonts w:hint="eastAsia" w:ascii="Times New Roman" w:hAnsi="Times New Roman"/>
                <w:color w:val="auto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lang w:eastAsia="zh-CN"/>
              </w:rPr>
              <w:t>主持国际、国家、行业标准总数</w:t>
            </w:r>
            <w:r>
              <w:rPr>
                <w:rFonts w:ascii="Times New Roman" w:hAnsi="Times New Roman" w:eastAsia="仿宋_GB2312"/>
                <w:color w:val="auto"/>
                <w:kern w:val="0"/>
                <w:szCs w:val="21"/>
                <w:highlight w:val="none"/>
                <w:u w:val="single"/>
              </w:rPr>
              <w:t xml:space="preserve"> 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highlight w:val="none"/>
                <w:u w:val="single"/>
                <w:lang w:val="en-US" w:eastAsia="zh-CN"/>
              </w:rPr>
              <w:t xml:space="preserve">    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项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lang w:eastAsia="zh-CN"/>
              </w:rPr>
              <w:t>。</w:t>
            </w:r>
          </w:p>
          <w:p w14:paraId="0C4A15E6">
            <w:pPr>
              <w:snapToGrid w:val="0"/>
              <w:spacing w:line="288" w:lineRule="auto"/>
              <w:jc w:val="left"/>
              <w:rPr>
                <w:rFonts w:hint="eastAsia" w:ascii="Times New Roman" w:hAnsi="Times New Roman"/>
                <w:color w:val="auto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lang w:eastAsia="zh-CN"/>
              </w:rPr>
              <w:t>其中：国际标准</w:t>
            </w:r>
            <w:r>
              <w:rPr>
                <w:rFonts w:ascii="Times New Roman" w:hAnsi="Times New Roman" w:eastAsia="仿宋_GB2312"/>
                <w:color w:val="auto"/>
                <w:kern w:val="0"/>
                <w:szCs w:val="21"/>
                <w:highlight w:val="none"/>
                <w:u w:val="single"/>
              </w:rPr>
              <w:t xml:space="preserve">  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highlight w:val="none"/>
                <w:u w:val="single"/>
                <w:lang w:val="en-US" w:eastAsia="zh-CN"/>
              </w:rPr>
              <w:t xml:space="preserve">  </w:t>
            </w:r>
            <w:r>
              <w:rPr>
                <w:rFonts w:ascii="Times New Roman" w:hAnsi="Times New Roman" w:eastAsia="仿宋_GB2312"/>
                <w:color w:val="auto"/>
                <w:kern w:val="0"/>
                <w:szCs w:val="21"/>
                <w:highlight w:val="none"/>
                <w:u w:val="single"/>
              </w:rPr>
              <w:t xml:space="preserve"> 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</w:rPr>
              <w:t>项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lang w:eastAsia="zh-CN"/>
              </w:rPr>
              <w:t>；国家标准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highlight w:val="none"/>
                <w:u w:val="single"/>
                <w:lang w:val="en-US" w:eastAsia="zh-CN"/>
              </w:rPr>
              <w:t xml:space="preserve"> </w:t>
            </w:r>
            <w:r>
              <w:rPr>
                <w:rFonts w:ascii="Times New Roman" w:hAnsi="Times New Roman" w:eastAsia="仿宋_GB2312"/>
                <w:color w:val="auto"/>
                <w:kern w:val="0"/>
                <w:szCs w:val="21"/>
                <w:highlight w:val="none"/>
                <w:u w:val="single"/>
              </w:rPr>
              <w:t xml:space="preserve"> 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highlight w:val="none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</w:rPr>
              <w:t>项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lang w:eastAsia="zh-CN"/>
              </w:rPr>
              <w:t>；行业标准</w:t>
            </w:r>
            <w:r>
              <w:rPr>
                <w:rFonts w:ascii="Times New Roman" w:hAnsi="Times New Roman" w:eastAsia="仿宋_GB2312"/>
                <w:color w:val="auto"/>
                <w:kern w:val="0"/>
                <w:szCs w:val="21"/>
                <w:highlight w:val="none"/>
                <w:u w:val="single"/>
              </w:rPr>
              <w:t xml:space="preserve">  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highlight w:val="none"/>
                <w:u w:val="single"/>
                <w:lang w:val="en-US" w:eastAsia="zh-CN"/>
              </w:rPr>
              <w:t xml:space="preserve">  </w:t>
            </w:r>
            <w:r>
              <w:rPr>
                <w:rFonts w:ascii="Times New Roman" w:hAnsi="Times New Roman" w:eastAsia="仿宋_GB2312"/>
                <w:color w:val="auto"/>
                <w:kern w:val="0"/>
                <w:szCs w:val="21"/>
                <w:highlight w:val="none"/>
                <w:u w:val="single"/>
              </w:rPr>
              <w:t xml:space="preserve"> 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</w:rPr>
              <w:t>项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lang w:eastAsia="zh-CN"/>
              </w:rPr>
              <w:t>。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lang w:eastAsia="zh-CN"/>
              </w:rPr>
              <w:br w:type="textWrapping"/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lang w:eastAsia="zh-CN"/>
              </w:rPr>
              <w:t>参与国际、国家、行业标准总数</w:t>
            </w:r>
            <w:r>
              <w:rPr>
                <w:rFonts w:ascii="Times New Roman" w:hAnsi="Times New Roman" w:eastAsia="仿宋_GB2312"/>
                <w:color w:val="auto"/>
                <w:kern w:val="0"/>
                <w:szCs w:val="21"/>
                <w:highlight w:val="none"/>
                <w:u w:val="single"/>
              </w:rPr>
              <w:t xml:space="preserve"> 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highlight w:val="none"/>
                <w:u w:val="single"/>
                <w:lang w:val="en-US" w:eastAsia="zh-CN"/>
              </w:rPr>
              <w:t xml:space="preserve">    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项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lang w:eastAsia="zh-CN"/>
              </w:rPr>
              <w:t>。</w:t>
            </w:r>
          </w:p>
          <w:p w14:paraId="79FB5F35">
            <w:pPr>
              <w:snapToGrid w:val="0"/>
              <w:spacing w:line="288" w:lineRule="auto"/>
              <w:jc w:val="center"/>
              <w:rPr>
                <w:rFonts w:hint="eastAsia" w:ascii="Times New Roman" w:hAnsi="Times New Roman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lang w:eastAsia="zh-CN"/>
              </w:rPr>
              <w:t>其中：国际标准</w:t>
            </w:r>
            <w:r>
              <w:rPr>
                <w:rFonts w:ascii="Times New Roman" w:hAnsi="Times New Roman" w:eastAsia="仿宋_GB2312"/>
                <w:color w:val="auto"/>
                <w:kern w:val="0"/>
                <w:szCs w:val="21"/>
                <w:highlight w:val="none"/>
                <w:u w:val="single"/>
              </w:rPr>
              <w:t xml:space="preserve">  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highlight w:val="none"/>
                <w:u w:val="single"/>
                <w:lang w:val="en-US" w:eastAsia="zh-CN"/>
              </w:rPr>
              <w:t xml:space="preserve">  </w:t>
            </w:r>
            <w:r>
              <w:rPr>
                <w:rFonts w:ascii="Times New Roman" w:hAnsi="Times New Roman" w:eastAsia="仿宋_GB2312"/>
                <w:color w:val="auto"/>
                <w:kern w:val="0"/>
                <w:szCs w:val="21"/>
                <w:highlight w:val="none"/>
                <w:u w:val="single"/>
              </w:rPr>
              <w:t xml:space="preserve"> 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</w:rPr>
              <w:t>项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lang w:eastAsia="zh-CN"/>
              </w:rPr>
              <w:t>；国家标准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highlight w:val="none"/>
                <w:u w:val="single"/>
                <w:lang w:val="en-US" w:eastAsia="zh-CN"/>
              </w:rPr>
              <w:t xml:space="preserve"> </w:t>
            </w:r>
            <w:r>
              <w:rPr>
                <w:rFonts w:ascii="Times New Roman" w:hAnsi="Times New Roman" w:eastAsia="仿宋_GB2312"/>
                <w:color w:val="auto"/>
                <w:kern w:val="0"/>
                <w:szCs w:val="21"/>
                <w:highlight w:val="none"/>
                <w:u w:val="single"/>
              </w:rPr>
              <w:t xml:space="preserve"> 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highlight w:val="none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</w:rPr>
              <w:t>项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lang w:eastAsia="zh-CN"/>
              </w:rPr>
              <w:t>；行业标准</w:t>
            </w:r>
            <w:r>
              <w:rPr>
                <w:rFonts w:ascii="Times New Roman" w:hAnsi="Times New Roman" w:eastAsia="仿宋_GB2312"/>
                <w:color w:val="auto"/>
                <w:kern w:val="0"/>
                <w:szCs w:val="21"/>
                <w:highlight w:val="none"/>
                <w:u w:val="single"/>
              </w:rPr>
              <w:t xml:space="preserve">  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highlight w:val="none"/>
                <w:u w:val="single"/>
                <w:lang w:val="en-US" w:eastAsia="zh-CN"/>
              </w:rPr>
              <w:t xml:space="preserve">  </w:t>
            </w:r>
            <w:r>
              <w:rPr>
                <w:rFonts w:ascii="Times New Roman" w:hAnsi="Times New Roman" w:eastAsia="仿宋_GB2312"/>
                <w:color w:val="auto"/>
                <w:kern w:val="0"/>
                <w:szCs w:val="21"/>
                <w:highlight w:val="none"/>
                <w:u w:val="single"/>
              </w:rPr>
              <w:t xml:space="preserve"> 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</w:rPr>
              <w:t>项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lang w:eastAsia="zh-CN"/>
              </w:rPr>
              <w:t>。</w:t>
            </w:r>
          </w:p>
        </w:tc>
      </w:tr>
      <w:tr w14:paraId="328AAE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3" w:type="dxa"/>
          <w:trHeight w:val="425" w:hRule="atLeast"/>
          <w:jc w:val="center"/>
        </w:trPr>
        <w:tc>
          <w:tcPr>
            <w:tcW w:w="2324" w:type="dxa"/>
            <w:gridSpan w:val="4"/>
            <w:vMerge w:val="continue"/>
            <w:noWrap w:val="0"/>
            <w:vAlign w:val="center"/>
          </w:tcPr>
          <w:p w14:paraId="0065591F">
            <w:pPr>
              <w:snapToGrid w:val="0"/>
              <w:ind w:right="210" w:rightChars="0"/>
              <w:jc w:val="left"/>
              <w:rPr>
                <w:rFonts w:hint="eastAsia" w:ascii="Times New Roman" w:hAnsi="Times New Roman" w:eastAsia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124" w:type="dxa"/>
            <w:gridSpan w:val="16"/>
            <w:noWrap w:val="0"/>
            <w:vAlign w:val="center"/>
          </w:tcPr>
          <w:p w14:paraId="1DC33854">
            <w:pPr>
              <w:wordWrap w:val="0"/>
              <w:snapToGrid w:val="0"/>
              <w:spacing w:line="288" w:lineRule="auto"/>
              <w:ind w:right="0" w:rightChars="0"/>
              <w:jc w:val="left"/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</w:pP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名称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</w:rPr>
              <w:t>：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  <w:t xml:space="preserve">                 、                、</w:t>
            </w:r>
          </w:p>
          <w:p w14:paraId="65A7E84E">
            <w:pPr>
              <w:wordWrap w:val="0"/>
              <w:snapToGrid w:val="0"/>
              <w:spacing w:line="288" w:lineRule="auto"/>
              <w:ind w:right="0" w:rightChars="0"/>
              <w:jc w:val="center"/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  <w:t xml:space="preserve">                、                、                </w:t>
            </w:r>
          </w:p>
          <w:p w14:paraId="53E70789">
            <w:pPr>
              <w:wordWrap w:val="0"/>
              <w:snapToGrid w:val="0"/>
              <w:spacing w:line="288" w:lineRule="auto"/>
              <w:ind w:right="0" w:rightChars="0"/>
              <w:jc w:val="left"/>
              <w:rPr>
                <w:rFonts w:hint="eastAsia" w:ascii="Times New Roman" w:hAnsi="Times New Roman" w:eastAsia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  <w:t>（请填写代表性标准，不超过5项）</w:t>
            </w:r>
          </w:p>
        </w:tc>
      </w:tr>
      <w:tr w14:paraId="1CFF27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3" w:type="dxa"/>
          <w:trHeight w:val="425" w:hRule="atLeast"/>
          <w:jc w:val="center"/>
        </w:trPr>
        <w:tc>
          <w:tcPr>
            <w:tcW w:w="8448" w:type="dxa"/>
            <w:gridSpan w:val="20"/>
            <w:noWrap w:val="0"/>
            <w:vAlign w:val="center"/>
          </w:tcPr>
          <w:p w14:paraId="6BC676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/>
                <w:b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  <w:szCs w:val="24"/>
                <w:highlight w:val="none"/>
                <w:lang w:eastAsia="zh-CN"/>
              </w:rPr>
              <w:t>四、精细化</w:t>
            </w:r>
          </w:p>
        </w:tc>
      </w:tr>
      <w:tr w14:paraId="491B3E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3" w:type="dxa"/>
          <w:trHeight w:val="737" w:hRule="atLeast"/>
          <w:jc w:val="center"/>
        </w:trPr>
        <w:tc>
          <w:tcPr>
            <w:tcW w:w="2324" w:type="dxa"/>
            <w:gridSpan w:val="4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E457FCB">
            <w:pPr>
              <w:snapToGrid w:val="0"/>
              <w:spacing w:line="240" w:lineRule="auto"/>
              <w:jc w:val="left"/>
              <w:rPr>
                <w:rFonts w:hint="eastAsia" w:ascii="Times New Roman" w:hAnsi="Times New Roman" w:eastAsia="黑体" w:cs="黑体"/>
                <w:b w:val="0"/>
                <w:bCs w:val="0"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</w:rPr>
              <w:t>企业获得的管理体系认证情况</w:t>
            </w:r>
            <w:r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  <w:lang w:eastAsia="zh-CN"/>
              </w:rPr>
              <w:t>（可</w:t>
            </w: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</w:rPr>
              <w:t>多选</w:t>
            </w: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eastAsia="zh-CN"/>
              </w:rPr>
              <w:t>）</w:t>
            </w:r>
          </w:p>
        </w:tc>
        <w:tc>
          <w:tcPr>
            <w:tcW w:w="6124" w:type="dxa"/>
            <w:gridSpan w:val="16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AEC7C15">
            <w:pPr>
              <w:snapToGrid w:val="0"/>
              <w:spacing w:line="288" w:lineRule="auto"/>
              <w:ind w:firstLine="0" w:firstLineChars="0"/>
              <w:jc w:val="left"/>
              <w:rPr>
                <w:rFonts w:ascii="Times New Roman" w:hAnsi="Times New Roman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Cs w:val="21"/>
                <w:highlight w:val="none"/>
              </w:rPr>
              <w:t>□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ISO9000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</w:rPr>
              <w:t>质量管理体系认证</w:t>
            </w:r>
            <w:r>
              <w:rPr>
                <w:rFonts w:hint="eastAsia" w:ascii="Times New Roman" w:hAnsi="Times New Roman"/>
                <w:color w:val="auto"/>
                <w:kern w:val="0"/>
                <w:szCs w:val="21"/>
                <w:highlight w:val="none"/>
              </w:rPr>
              <w:t xml:space="preserve"> </w:t>
            </w:r>
            <w:r>
              <w:rPr>
                <w:rFonts w:hint="eastAsia" w:ascii="Times New Roman" w:hAnsi="Times New Roman"/>
                <w:color w:val="auto"/>
                <w:kern w:val="0"/>
                <w:szCs w:val="21"/>
                <w:highlight w:val="none"/>
                <w:lang w:eastAsia="zh-CN"/>
              </w:rPr>
              <w:t>□</w:t>
            </w:r>
            <w:r>
              <w:rPr>
                <w:rFonts w:ascii="Times New Roman" w:hAnsi="Times New Roman"/>
                <w:color w:val="auto"/>
                <w:kern w:val="0"/>
                <w:szCs w:val="21"/>
                <w:highlight w:val="none"/>
              </w:rPr>
              <w:t>ISO14000</w:t>
            </w:r>
            <w:r>
              <w:rPr>
                <w:rFonts w:hint="eastAsia" w:ascii="Times New Roman" w:hAnsi="Times New Roman"/>
                <w:color w:val="auto"/>
                <w:kern w:val="0"/>
                <w:szCs w:val="21"/>
                <w:highlight w:val="none"/>
              </w:rPr>
              <w:t>环境管理体系认证</w:t>
            </w:r>
          </w:p>
          <w:p w14:paraId="25381BD0">
            <w:pPr>
              <w:snapToGrid w:val="0"/>
              <w:spacing w:line="288" w:lineRule="auto"/>
              <w:ind w:firstLine="0" w:firstLineChars="0"/>
              <w:jc w:val="left"/>
              <w:rPr>
                <w:rFonts w:hint="eastAsia" w:ascii="Times New Roman" w:hAnsi="Times New Roman" w:eastAsia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Cs w:val="21"/>
                <w:highlight w:val="none"/>
              </w:rPr>
              <w:t>□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OHSAS18000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</w:rPr>
              <w:t>职业安全健康管理体系认证</w:t>
            </w:r>
            <w:r>
              <w:rPr>
                <w:rFonts w:hint="eastAsia" w:ascii="Times New Roman" w:hAnsi="Times New Roman"/>
                <w:color w:val="auto"/>
                <w:kern w:val="0"/>
                <w:szCs w:val="21"/>
                <w:highlight w:val="none"/>
              </w:rPr>
              <w:t>□</w:t>
            </w:r>
            <w:del w:id="1" w:author="lx" w:date="2026-03-23T16:27:00Z">
              <w:r>
                <w:rPr>
                  <w:rFonts w:hint="eastAsia" w:ascii="Times New Roman" w:hAnsi="Times New Roman"/>
                  <w:color w:val="auto"/>
                  <w:kern w:val="0"/>
                  <w:szCs w:val="21"/>
                  <w:highlight w:val="none"/>
                  <w:lang w:val="en-US" w:eastAsia="zh-CN"/>
                </w:rPr>
                <w:delText xml:space="preserve"> </w:delText>
              </w:r>
            </w:del>
            <w:r>
              <w:rPr>
                <w:rFonts w:hint="eastAsia" w:ascii="Times New Roman" w:hAnsi="Times New Roman"/>
                <w:color w:val="auto"/>
                <w:kern w:val="0"/>
                <w:szCs w:val="21"/>
                <w:highlight w:val="none"/>
              </w:rPr>
              <w:t>其他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highlight w:val="none"/>
                <w:u w:val="single"/>
              </w:rPr>
              <w:t xml:space="preserve">  </w:t>
            </w:r>
            <w:r>
              <w:rPr>
                <w:rFonts w:ascii="Times New Roman" w:hAnsi="Times New Roman" w:eastAsia="仿宋_GB2312"/>
                <w:color w:val="auto"/>
                <w:kern w:val="0"/>
                <w:szCs w:val="21"/>
                <w:highlight w:val="none"/>
                <w:u w:val="single"/>
              </w:rPr>
              <w:t xml:space="preserve">  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highlight w:val="none"/>
                <w:u w:val="none"/>
                <w:lang w:val="en-US" w:eastAsia="zh-CN"/>
              </w:rPr>
              <w:t>（</w:t>
            </w:r>
            <w:r>
              <w:rPr>
                <w:rFonts w:hint="eastAsia" w:ascii="Times New Roman" w:hAnsi="Times New Roman"/>
                <w:color w:val="auto"/>
                <w:kern w:val="0"/>
                <w:szCs w:val="21"/>
                <w:highlight w:val="none"/>
                <w:u w:val="none"/>
              </w:rPr>
              <w:t>请说明</w:t>
            </w:r>
            <w:r>
              <w:rPr>
                <w:rFonts w:hint="eastAsia" w:ascii="Times New Roman" w:hAnsi="Times New Roman"/>
                <w:color w:val="auto"/>
                <w:kern w:val="0"/>
                <w:szCs w:val="21"/>
                <w:highlight w:val="none"/>
                <w:u w:val="none"/>
                <w:lang w:eastAsia="zh-CN"/>
              </w:rPr>
              <w:t>）</w:t>
            </w:r>
          </w:p>
        </w:tc>
      </w:tr>
      <w:tr w14:paraId="03B984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3" w:type="dxa"/>
          <w:trHeight w:val="1077" w:hRule="atLeast"/>
          <w:jc w:val="center"/>
        </w:trPr>
        <w:tc>
          <w:tcPr>
            <w:tcW w:w="2324" w:type="dxa"/>
            <w:gridSpan w:val="4"/>
            <w:noWrap w:val="0"/>
            <w:vAlign w:val="center"/>
          </w:tcPr>
          <w:p w14:paraId="6F03EFDA">
            <w:pPr>
              <w:widowControl/>
              <w:snapToGrid w:val="0"/>
              <w:spacing w:line="240" w:lineRule="auto"/>
              <w:jc w:val="left"/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</w:rPr>
            </w:pPr>
            <w:r>
              <w:rPr>
                <w:rFonts w:hint="eastAsia" w:eastAsia="黑体" w:cs="黑体"/>
                <w:szCs w:val="21"/>
                <w:highlight w:val="none"/>
                <w:lang w:bidi="ar"/>
              </w:rPr>
              <w:t>获得省</w:t>
            </w:r>
            <w:r>
              <w:rPr>
                <w:rFonts w:hint="eastAsia" w:eastAsia="黑体" w:cs="黑体"/>
                <w:szCs w:val="21"/>
                <w:highlight w:val="none"/>
                <w:lang w:val="en-US" w:eastAsia="zh-CN" w:bidi="ar"/>
              </w:rPr>
              <w:t>部</w:t>
            </w:r>
            <w:r>
              <w:rPr>
                <w:rFonts w:hint="eastAsia" w:eastAsia="黑体" w:cs="黑体"/>
                <w:szCs w:val="21"/>
                <w:highlight w:val="none"/>
                <w:lang w:bidi="ar"/>
              </w:rPr>
              <w:t>级以上质量奖荣誉</w:t>
            </w:r>
          </w:p>
        </w:tc>
        <w:tc>
          <w:tcPr>
            <w:tcW w:w="6124" w:type="dxa"/>
            <w:gridSpan w:val="16"/>
            <w:noWrap w:val="0"/>
            <w:vAlign w:val="center"/>
          </w:tcPr>
          <w:p w14:paraId="50AE4440">
            <w:pPr>
              <w:spacing w:line="288" w:lineRule="auto"/>
              <w:jc w:val="left"/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获得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highlight w:val="none"/>
              </w:rPr>
              <w:t>国家级、省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部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highlight w:val="none"/>
              </w:rPr>
              <w:t>级质量奖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highlight w:val="none"/>
                <w:u w:val="single"/>
              </w:rPr>
              <w:t xml:space="preserve">  </w:t>
            </w:r>
            <w:r>
              <w:rPr>
                <w:rFonts w:ascii="Times New Roman" w:hAnsi="Times New Roman" w:eastAsia="仿宋_GB2312"/>
                <w:color w:val="auto"/>
                <w:kern w:val="0"/>
                <w:szCs w:val="21"/>
                <w:highlight w:val="none"/>
                <w:u w:val="single"/>
              </w:rPr>
              <w:t xml:space="preserve">  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highlight w:val="none"/>
              </w:rPr>
              <w:t>项。</w:t>
            </w:r>
          </w:p>
          <w:p w14:paraId="3F375CBE">
            <w:pPr>
              <w:snapToGrid w:val="0"/>
              <w:spacing w:line="288" w:lineRule="auto"/>
              <w:jc w:val="left"/>
              <w:rPr>
                <w:rFonts w:hint="eastAsia" w:ascii="Times New Roman" w:hAnsi="Times New Roman" w:eastAsia="宋体" w:cs="Times New Roman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Cs w:val="21"/>
                <w:highlight w:val="none"/>
                <w:lang w:val="en-US" w:eastAsia="zh-CN"/>
              </w:rPr>
              <w:t>其中：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Cs w:val="21"/>
                <w:highlight w:val="none"/>
              </w:rPr>
              <w:t>国家级质量奖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highlight w:val="none"/>
                <w:u w:val="single"/>
              </w:rPr>
              <w:t xml:space="preserve">  </w:t>
            </w:r>
            <w:r>
              <w:rPr>
                <w:rFonts w:ascii="Times New Roman" w:hAnsi="Times New Roman" w:eastAsia="仿宋_GB2312"/>
                <w:color w:val="auto"/>
                <w:kern w:val="0"/>
                <w:szCs w:val="21"/>
                <w:highlight w:val="none"/>
                <w:u w:val="single"/>
              </w:rPr>
              <w:t xml:space="preserve">  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Cs w:val="21"/>
                <w:highlight w:val="none"/>
              </w:rPr>
              <w:t>项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Cs w:val="21"/>
                <w:highlight w:val="none"/>
                <w:lang w:eastAsia="zh-CN"/>
              </w:rPr>
              <w:t>；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Cs w:val="21"/>
                <w:highlight w:val="none"/>
              </w:rPr>
              <w:t>省级质量奖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highlight w:val="none"/>
                <w:u w:val="single"/>
              </w:rPr>
              <w:t xml:space="preserve">  </w:t>
            </w:r>
            <w:r>
              <w:rPr>
                <w:rFonts w:ascii="Times New Roman" w:hAnsi="Times New Roman" w:eastAsia="仿宋_GB2312"/>
                <w:color w:val="auto"/>
                <w:kern w:val="0"/>
                <w:szCs w:val="21"/>
                <w:highlight w:val="none"/>
                <w:u w:val="single"/>
              </w:rPr>
              <w:t xml:space="preserve">  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Cs w:val="21"/>
                <w:highlight w:val="none"/>
              </w:rPr>
              <w:t>项。</w:t>
            </w:r>
          </w:p>
          <w:p w14:paraId="2E9CCBCA">
            <w:pPr>
              <w:wordWrap w:val="0"/>
              <w:overflowPunct/>
              <w:snapToGrid w:val="0"/>
              <w:spacing w:line="288" w:lineRule="auto"/>
              <w:jc w:val="left"/>
              <w:rPr>
                <w:rFonts w:hint="eastAsia" w:ascii="Times New Roman" w:hAnsi="Times New Roman" w:eastAsia="宋体" w:cs="Times New Roman"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Cs w:val="21"/>
                <w:highlight w:val="none"/>
              </w:rPr>
              <w:t>名称：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  <w:t xml:space="preserve">                 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（请上传获奖证明）</w:t>
            </w:r>
          </w:p>
        </w:tc>
      </w:tr>
      <w:tr w14:paraId="211EED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3" w:type="dxa"/>
          <w:trHeight w:val="425" w:hRule="atLeast"/>
          <w:jc w:val="center"/>
        </w:trPr>
        <w:tc>
          <w:tcPr>
            <w:tcW w:w="2324" w:type="dxa"/>
            <w:gridSpan w:val="4"/>
            <w:noWrap w:val="0"/>
            <w:vAlign w:val="center"/>
          </w:tcPr>
          <w:p w14:paraId="1E8DDFA2">
            <w:pPr>
              <w:widowControl/>
              <w:snapToGrid w:val="0"/>
              <w:jc w:val="left"/>
              <w:rPr>
                <w:rFonts w:hint="eastAsia" w:ascii="Times New Roman" w:hAnsi="Times New Roman" w:eastAsia="黑体" w:cs="黑体"/>
                <w:b w:val="0"/>
                <w:bCs w:val="0"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eastAsia="zh-CN"/>
              </w:rPr>
              <w:t>核心业务采用信息系统支撑情况</w:t>
            </w:r>
            <w:r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  <w:lang w:eastAsia="zh-CN"/>
              </w:rPr>
              <w:t>（可</w:t>
            </w: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</w:rPr>
              <w:t>多选</w:t>
            </w: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eastAsia="zh-CN"/>
              </w:rPr>
              <w:t>）</w:t>
            </w:r>
          </w:p>
        </w:tc>
        <w:tc>
          <w:tcPr>
            <w:tcW w:w="6124" w:type="dxa"/>
            <w:gridSpan w:val="16"/>
            <w:noWrap w:val="0"/>
            <w:vAlign w:val="center"/>
          </w:tcPr>
          <w:p w14:paraId="25B3DAD3">
            <w:pPr>
              <w:widowControl/>
              <w:snapToGrid w:val="0"/>
              <w:spacing w:line="288" w:lineRule="auto"/>
              <w:jc w:val="left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color w:val="auto"/>
                <w:kern w:val="0"/>
                <w:szCs w:val="21"/>
                <w:highlight w:val="none"/>
              </w:rPr>
              <w:t>□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0"/>
                <w:szCs w:val="21"/>
                <w:highlight w:val="none"/>
                <w:lang w:eastAsia="zh-CN"/>
              </w:rPr>
              <w:t>研发设计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0"/>
                <w:szCs w:val="21"/>
                <w:highlight w:val="none"/>
                <w:lang w:val="en-US" w:eastAsia="zh-CN"/>
              </w:rPr>
              <w:t xml:space="preserve">CAX  </w:t>
            </w:r>
            <w:r>
              <w:rPr>
                <w:rFonts w:hint="eastAsia" w:ascii="Times New Roman" w:hAnsi="Times New Roman" w:eastAsia="宋体" w:cs="Times New Roman"/>
                <w:bCs w:val="0"/>
                <w:color w:val="auto"/>
                <w:kern w:val="0"/>
                <w:szCs w:val="21"/>
                <w:highlight w:val="none"/>
              </w:rPr>
              <w:t>□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0"/>
                <w:szCs w:val="21"/>
                <w:highlight w:val="none"/>
                <w:lang w:val="en-US" w:eastAsia="zh-CN"/>
              </w:rPr>
              <w:t xml:space="preserve">生产制造CAM    </w:t>
            </w:r>
            <w:r>
              <w:rPr>
                <w:rFonts w:hint="eastAsia" w:ascii="Times New Roman" w:hAnsi="Times New Roman" w:eastAsia="宋体" w:cs="Times New Roman"/>
                <w:bCs w:val="0"/>
                <w:color w:val="auto"/>
                <w:kern w:val="0"/>
                <w:szCs w:val="21"/>
                <w:highlight w:val="none"/>
              </w:rPr>
              <w:t>□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0"/>
                <w:szCs w:val="21"/>
                <w:highlight w:val="none"/>
                <w:lang w:val="en-US" w:eastAsia="zh-CN"/>
              </w:rPr>
              <w:t>经营管理ERP/OA</w:t>
            </w:r>
          </w:p>
          <w:p w14:paraId="4443493F">
            <w:pPr>
              <w:widowControl/>
              <w:snapToGrid w:val="0"/>
              <w:spacing w:line="288" w:lineRule="auto"/>
              <w:jc w:val="left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color w:val="auto"/>
                <w:kern w:val="0"/>
                <w:szCs w:val="21"/>
                <w:highlight w:val="none"/>
              </w:rPr>
              <w:t>□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0"/>
                <w:szCs w:val="21"/>
                <w:highlight w:val="none"/>
                <w:lang w:val="en-US" w:eastAsia="zh-CN"/>
              </w:rPr>
              <w:t xml:space="preserve">运维服务CRM  </w:t>
            </w:r>
            <w:r>
              <w:rPr>
                <w:rFonts w:hint="eastAsia" w:ascii="Times New Roman" w:hAnsi="Times New Roman" w:eastAsia="宋体" w:cs="Times New Roman"/>
                <w:bCs w:val="0"/>
                <w:color w:val="auto"/>
                <w:kern w:val="0"/>
                <w:szCs w:val="21"/>
                <w:highlight w:val="none"/>
              </w:rPr>
              <w:t>□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0"/>
                <w:szCs w:val="21"/>
                <w:highlight w:val="none"/>
                <w:lang w:val="en-US" w:eastAsia="zh-CN"/>
              </w:rPr>
              <w:t xml:space="preserve">供应链管理SRM  </w:t>
            </w:r>
            <w:r>
              <w:rPr>
                <w:rFonts w:hint="eastAsia" w:ascii="Times New Roman" w:hAnsi="Times New Roman" w:eastAsia="宋体" w:cs="Times New Roman"/>
                <w:bCs w:val="0"/>
                <w:color w:val="auto"/>
                <w:kern w:val="0"/>
                <w:szCs w:val="21"/>
                <w:highlight w:val="none"/>
              </w:rPr>
              <w:t>□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0"/>
                <w:szCs w:val="21"/>
                <w:highlight w:val="none"/>
                <w:lang w:val="en-US" w:eastAsia="zh-CN"/>
              </w:rPr>
              <w:t>其他</w:t>
            </w:r>
            <w:r>
              <w:rPr>
                <w:rFonts w:hint="eastAsia" w:ascii="Times New Roman" w:hAnsi="Times New Roman" w:eastAsia="宋体" w:cs="Times New Roman"/>
                <w:bCs w:val="0"/>
                <w:color w:val="auto"/>
                <w:kern w:val="0"/>
                <w:szCs w:val="21"/>
                <w:highlight w:val="none"/>
                <w:u w:val="none"/>
              </w:rPr>
              <w:t xml:space="preserve">       （请说明）</w:t>
            </w:r>
          </w:p>
        </w:tc>
      </w:tr>
      <w:tr w14:paraId="680655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3" w:type="dxa"/>
          <w:trHeight w:val="425" w:hRule="atLeast"/>
          <w:jc w:val="center"/>
        </w:trPr>
        <w:tc>
          <w:tcPr>
            <w:tcW w:w="2324" w:type="dxa"/>
            <w:gridSpan w:val="4"/>
            <w:noWrap w:val="0"/>
            <w:vAlign w:val="center"/>
          </w:tcPr>
          <w:p w14:paraId="0E3DDE20">
            <w:pPr>
              <w:snapToGrid w:val="0"/>
              <w:spacing w:line="280" w:lineRule="exact"/>
              <w:jc w:val="left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</w:rPr>
              <w:t>产品获得发达国家或地区权威机构认证情况</w:t>
            </w:r>
            <w:ins w:id="2" w:author="lx" w:date="2026-03-23T16:27:00Z">
              <w:r>
                <w:rPr>
                  <w:rFonts w:hint="eastAsia" w:ascii="Times New Roman" w:hAnsi="Times New Roman" w:eastAsia="黑体" w:cs="黑体"/>
                  <w:color w:val="auto"/>
                  <w:szCs w:val="21"/>
                  <w:highlight w:val="none"/>
                  <w:lang w:val="en-US" w:eastAsia="zh-CN"/>
                </w:rPr>
                <w:t>（</w:t>
              </w:r>
            </w:ins>
            <w:del w:id="3" w:author="lx" w:date="2026-03-23T16:27:00Z">
              <w:r>
                <w:rPr>
                  <w:rFonts w:hint="eastAsia" w:ascii="Times New Roman" w:hAnsi="Times New Roman" w:eastAsia="黑体" w:cs="黑体"/>
                  <w:color w:val="auto"/>
                  <w:szCs w:val="21"/>
                  <w:highlight w:val="none"/>
                  <w:lang w:val="en-US" w:eastAsia="zh-CN"/>
                </w:rPr>
                <w:delText>(</w:delText>
              </w:r>
            </w:del>
            <w:r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  <w:lang w:val="en-US" w:eastAsia="zh-CN"/>
              </w:rPr>
              <w:t>可</w:t>
            </w: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</w:rPr>
              <w:t>多选</w:t>
            </w:r>
            <w:ins w:id="4" w:author="lx" w:date="2026-03-23T16:27:00Z">
              <w:r>
                <w:rPr>
                  <w:rFonts w:hint="eastAsia" w:ascii="Times New Roman" w:hAnsi="Times New Roman" w:eastAsia="黑体" w:cs="黑体"/>
                  <w:color w:val="auto"/>
                  <w:kern w:val="0"/>
                  <w:szCs w:val="21"/>
                  <w:highlight w:val="none"/>
                  <w:lang w:val="en-US" w:eastAsia="zh-CN"/>
                </w:rPr>
                <w:t>）</w:t>
              </w:r>
            </w:ins>
            <w:del w:id="5" w:author="lx" w:date="2026-03-23T16:27:00Z">
              <w:r>
                <w:rPr>
                  <w:rFonts w:hint="eastAsia" w:ascii="Times New Roman" w:hAnsi="Times New Roman" w:eastAsia="黑体" w:cs="黑体"/>
                  <w:color w:val="auto"/>
                  <w:kern w:val="0"/>
                  <w:szCs w:val="21"/>
                  <w:highlight w:val="none"/>
                  <w:lang w:val="en-US" w:eastAsia="zh-CN"/>
                </w:rPr>
                <w:delText>)</w:delText>
              </w:r>
            </w:del>
          </w:p>
        </w:tc>
        <w:tc>
          <w:tcPr>
            <w:tcW w:w="6124" w:type="dxa"/>
            <w:gridSpan w:val="16"/>
            <w:noWrap w:val="0"/>
            <w:vAlign w:val="center"/>
          </w:tcPr>
          <w:p w14:paraId="16EBB7C6">
            <w:pPr>
              <w:snapToGrid w:val="0"/>
              <w:spacing w:line="288" w:lineRule="auto"/>
              <w:ind w:firstLine="0" w:firstLineChars="0"/>
              <w:jc w:val="left"/>
              <w:rPr>
                <w:rFonts w:hint="eastAsia" w:ascii="Times New Roman" w:hAnsi="Times New Roman" w:eastAsia="宋体" w:cs="Times New Roman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Cs w:val="21"/>
                <w:highlight w:val="none"/>
              </w:rPr>
              <w:t xml:space="preserve">□UL    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Cs w:val="21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Cs w:val="21"/>
                <w:highlight w:val="none"/>
              </w:rPr>
              <w:t xml:space="preserve">□CSA   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Cs w:val="21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Cs w:val="21"/>
                <w:highlight w:val="none"/>
              </w:rPr>
              <w:t xml:space="preserve"> □ETL    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Cs w:val="21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Cs w:val="21"/>
                <w:highlight w:val="none"/>
              </w:rPr>
              <w:t>□GS</w:t>
            </w:r>
          </w:p>
          <w:p w14:paraId="66531D50">
            <w:pPr>
              <w:snapToGrid w:val="0"/>
              <w:spacing w:line="288" w:lineRule="auto"/>
              <w:jc w:val="left"/>
              <w:rPr>
                <w:rFonts w:hint="eastAsia" w:ascii="Times New Roman" w:hAnsi="Times New Roman" w:eastAsia="宋体" w:cs="Times New Roman"/>
                <w:bCs w:val="0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Cs w:val="21"/>
                <w:highlight w:val="none"/>
              </w:rPr>
              <w:t>□其他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  <w:t xml:space="preserve">                 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Cs w:val="21"/>
                <w:highlight w:val="none"/>
                <w:u w:val="single"/>
              </w:rPr>
              <w:t xml:space="preserve">                    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Cs w:val="21"/>
                <w:highlight w:val="none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Cs w:val="21"/>
                <w:highlight w:val="none"/>
                <w:u w:val="none"/>
              </w:rPr>
              <w:t>（请说明）</w:t>
            </w:r>
          </w:p>
        </w:tc>
      </w:tr>
      <w:tr w14:paraId="52FC2A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3" w:type="dxa"/>
          <w:trHeight w:val="425" w:hRule="atLeast"/>
          <w:jc w:val="center"/>
        </w:trPr>
        <w:tc>
          <w:tcPr>
            <w:tcW w:w="2324" w:type="dxa"/>
            <w:gridSpan w:val="4"/>
            <w:noWrap w:val="0"/>
            <w:vAlign w:val="center"/>
          </w:tcPr>
          <w:p w14:paraId="7953206D">
            <w:pPr>
              <w:snapToGrid w:val="0"/>
              <w:spacing w:line="280" w:lineRule="exact"/>
              <w:jc w:val="left"/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  <w:lang w:eastAsia="zh-CN"/>
              </w:rPr>
              <w:t>产品获得国内权威机构认证情况（</w:t>
            </w:r>
            <w:r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  <w:lang w:val="en-US" w:eastAsia="zh-CN"/>
              </w:rPr>
              <w:t>可</w:t>
            </w:r>
            <w:r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  <w:lang w:eastAsia="zh-CN"/>
              </w:rPr>
              <w:t>多选）</w:t>
            </w:r>
          </w:p>
        </w:tc>
        <w:tc>
          <w:tcPr>
            <w:tcW w:w="6124" w:type="dxa"/>
            <w:gridSpan w:val="16"/>
            <w:noWrap w:val="0"/>
            <w:vAlign w:val="center"/>
          </w:tcPr>
          <w:p w14:paraId="1AC3050A">
            <w:pPr>
              <w:snapToGrid w:val="0"/>
              <w:spacing w:line="288" w:lineRule="auto"/>
              <w:ind w:firstLine="0" w:firstLineChars="0"/>
              <w:jc w:val="left"/>
              <w:rPr>
                <w:rFonts w:hint="eastAsia" w:ascii="Times New Roman" w:hAnsi="Times New Roman" w:eastAsia="宋体" w:cs="Times New Roman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Cs w:val="21"/>
                <w:highlight w:val="none"/>
              </w:rPr>
              <w:t>□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Cs w:val="21"/>
                <w:highlight w:val="none"/>
                <w:lang w:val="en-US" w:eastAsia="zh-CN"/>
              </w:rPr>
              <w:t>CQC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Cs w:val="21"/>
                <w:highlight w:val="none"/>
              </w:rPr>
              <w:t xml:space="preserve">   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Cs w:val="21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Cs w:val="21"/>
                <w:highlight w:val="none"/>
                <w:lang w:eastAsia="zh-CN"/>
              </w:rPr>
              <w:t>□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Cs w:val="21"/>
                <w:highlight w:val="none"/>
                <w:lang w:val="en-US" w:eastAsia="zh-CN"/>
              </w:rPr>
              <w:t>CMA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Cs w:val="21"/>
                <w:highlight w:val="none"/>
              </w:rPr>
              <w:t xml:space="preserve">  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Cs w:val="21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Cs w:val="21"/>
                <w:highlight w:val="none"/>
              </w:rPr>
              <w:t xml:space="preserve"> □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Cs w:val="21"/>
                <w:highlight w:val="none"/>
                <w:lang w:val="en-US" w:eastAsia="zh-CN"/>
              </w:rPr>
              <w:t>CTC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Cs w:val="21"/>
                <w:highlight w:val="none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Cs w:val="21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Cs w:val="21"/>
                <w:highlight w:val="none"/>
              </w:rPr>
              <w:t>□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Cs w:val="21"/>
                <w:highlight w:val="none"/>
                <w:lang w:val="en-US" w:eastAsia="zh-CN"/>
              </w:rPr>
              <w:t>CCAP</w:t>
            </w:r>
          </w:p>
          <w:p w14:paraId="00CDC0AC">
            <w:pPr>
              <w:snapToGrid w:val="0"/>
              <w:spacing w:line="288" w:lineRule="auto"/>
              <w:jc w:val="left"/>
              <w:rPr>
                <w:rFonts w:hint="eastAsia" w:ascii="Times New Roman" w:hAnsi="Times New Roman" w:eastAsia="宋体" w:cs="Times New Roman"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Cs w:val="21"/>
                <w:highlight w:val="none"/>
              </w:rPr>
              <w:t>□其他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  <w:t xml:space="preserve">                 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Cs w:val="21"/>
                <w:highlight w:val="none"/>
                <w:u w:val="single"/>
              </w:rPr>
              <w:t xml:space="preserve">                    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Cs w:val="21"/>
                <w:highlight w:val="none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Cs w:val="21"/>
                <w:highlight w:val="none"/>
                <w:u w:val="none"/>
              </w:rPr>
              <w:t>（请说明）</w:t>
            </w:r>
          </w:p>
        </w:tc>
      </w:tr>
      <w:tr w14:paraId="4F36DC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3" w:type="dxa"/>
          <w:trHeight w:val="425" w:hRule="atLeast"/>
          <w:jc w:val="center"/>
        </w:trPr>
        <w:tc>
          <w:tcPr>
            <w:tcW w:w="2324" w:type="dxa"/>
            <w:gridSpan w:val="4"/>
            <w:vMerge w:val="restart"/>
            <w:noWrap w:val="0"/>
            <w:vAlign w:val="center"/>
          </w:tcPr>
          <w:p w14:paraId="726F803D">
            <w:pPr>
              <w:snapToGrid w:val="0"/>
              <w:jc w:val="left"/>
              <w:rPr>
                <w:rFonts w:hint="eastAsia" w:ascii="Times New Roman" w:hAnsi="Times New Roman" w:eastAsia="黑体" w:cs="黑体"/>
                <w:b w:val="0"/>
                <w:bCs w:val="0"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  <w:lang w:eastAsia="zh-CN"/>
              </w:rPr>
              <w:t>数字化赋能</w:t>
            </w:r>
          </w:p>
        </w:tc>
        <w:tc>
          <w:tcPr>
            <w:tcW w:w="3062" w:type="dxa"/>
            <w:gridSpan w:val="7"/>
            <w:noWrap w:val="0"/>
            <w:vAlign w:val="center"/>
          </w:tcPr>
          <w:p w14:paraId="4544475B">
            <w:pPr>
              <w:snapToGrid w:val="0"/>
              <w:spacing w:line="240" w:lineRule="auto"/>
              <w:jc w:val="left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Cs w:val="21"/>
                <w:highlight w:val="none"/>
                <w:lang w:eastAsia="zh-CN"/>
              </w:rPr>
              <w:t>业务系统是否向云端迁移</w:t>
            </w:r>
          </w:p>
        </w:tc>
        <w:tc>
          <w:tcPr>
            <w:tcW w:w="3062" w:type="dxa"/>
            <w:gridSpan w:val="9"/>
            <w:noWrap w:val="0"/>
            <w:vAlign w:val="center"/>
          </w:tcPr>
          <w:p w14:paraId="6CE767A3">
            <w:pPr>
              <w:snapToGrid w:val="0"/>
              <w:spacing w:line="240" w:lineRule="auto"/>
              <w:jc w:val="left"/>
              <w:rPr>
                <w:rFonts w:hint="eastAsia" w:ascii="Times New Roman" w:hAnsi="Times New Roman" w:eastAsia="宋体" w:cs="Times New Roman"/>
                <w:color w:val="auto"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Cs w:val="21"/>
                <w:highlight w:val="none"/>
              </w:rPr>
              <w:t>□</w:t>
            </w:r>
            <w:r>
              <w:rPr>
                <w:rFonts w:hint="eastAsia" w:ascii="Times New Roman" w:hAnsi="Times New Roman" w:eastAsia="宋体" w:cs="Times New Roman"/>
                <w:bCs w:val="0"/>
                <w:color w:val="auto"/>
                <w:kern w:val="0"/>
                <w:szCs w:val="21"/>
                <w:highlight w:val="none"/>
              </w:rPr>
              <w:t xml:space="preserve">是     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Cs w:val="21"/>
                <w:highlight w:val="none"/>
              </w:rPr>
              <w:t>□</w:t>
            </w:r>
            <w:r>
              <w:rPr>
                <w:rFonts w:hint="eastAsia" w:ascii="Times New Roman" w:hAnsi="Times New Roman" w:eastAsia="宋体" w:cs="Times New Roman"/>
                <w:bCs w:val="0"/>
                <w:color w:val="auto"/>
                <w:kern w:val="0"/>
                <w:szCs w:val="21"/>
                <w:highlight w:val="none"/>
              </w:rPr>
              <w:t>否</w:t>
            </w:r>
          </w:p>
        </w:tc>
      </w:tr>
      <w:tr w14:paraId="016530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3" w:type="dxa"/>
          <w:trHeight w:val="425" w:hRule="atLeast"/>
          <w:jc w:val="center"/>
        </w:trPr>
        <w:tc>
          <w:tcPr>
            <w:tcW w:w="2324" w:type="dxa"/>
            <w:gridSpan w:val="4"/>
            <w:vMerge w:val="continue"/>
            <w:noWrap w:val="0"/>
            <w:vAlign w:val="center"/>
          </w:tcPr>
          <w:p w14:paraId="3E907E8A">
            <w:pPr>
              <w:snapToGrid w:val="0"/>
              <w:jc w:val="left"/>
              <w:rPr>
                <w:rFonts w:hint="eastAsia" w:ascii="Times New Roman" w:hAnsi="Times New Roman" w:eastAsia="黑体" w:cs="黑体"/>
                <w:b w:val="0"/>
                <w:bCs w:val="0"/>
                <w:color w:val="auto"/>
                <w:szCs w:val="21"/>
                <w:highlight w:val="none"/>
              </w:rPr>
            </w:pPr>
          </w:p>
        </w:tc>
        <w:tc>
          <w:tcPr>
            <w:tcW w:w="3062" w:type="dxa"/>
            <w:gridSpan w:val="7"/>
            <w:noWrap w:val="0"/>
            <w:vAlign w:val="center"/>
          </w:tcPr>
          <w:p w14:paraId="249AF67A">
            <w:pPr>
              <w:snapToGrid w:val="0"/>
              <w:spacing w:line="240" w:lineRule="auto"/>
              <w:jc w:val="left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Cs w:val="21"/>
                <w:highlight w:val="none"/>
                <w:lang w:val="en-US" w:eastAsia="zh-CN"/>
              </w:rPr>
              <w:t>是否拥有制造业与互联网融合试点示范项目</w:t>
            </w:r>
          </w:p>
        </w:tc>
        <w:tc>
          <w:tcPr>
            <w:tcW w:w="3062" w:type="dxa"/>
            <w:gridSpan w:val="9"/>
            <w:noWrap w:val="0"/>
            <w:vAlign w:val="center"/>
          </w:tcPr>
          <w:p w14:paraId="4F817EF3">
            <w:pPr>
              <w:snapToGrid w:val="0"/>
              <w:spacing w:line="240" w:lineRule="auto"/>
              <w:jc w:val="left"/>
              <w:rPr>
                <w:rFonts w:hint="eastAsia" w:ascii="Times New Roman" w:hAnsi="Times New Roman" w:eastAsia="宋体" w:cs="Times New Roman"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Cs w:val="21"/>
                <w:highlight w:val="none"/>
              </w:rPr>
              <w:t>□</w:t>
            </w:r>
            <w:r>
              <w:rPr>
                <w:rFonts w:hint="eastAsia" w:ascii="Times New Roman" w:hAnsi="Times New Roman" w:eastAsia="宋体" w:cs="Times New Roman"/>
                <w:bCs w:val="0"/>
                <w:color w:val="auto"/>
                <w:kern w:val="0"/>
                <w:szCs w:val="21"/>
                <w:highlight w:val="none"/>
              </w:rPr>
              <w:t xml:space="preserve">是     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Cs w:val="21"/>
                <w:highlight w:val="none"/>
              </w:rPr>
              <w:t>□</w:t>
            </w:r>
            <w:r>
              <w:rPr>
                <w:rFonts w:hint="eastAsia" w:ascii="Times New Roman" w:hAnsi="Times New Roman" w:eastAsia="宋体" w:cs="Times New Roman"/>
                <w:bCs w:val="0"/>
                <w:color w:val="auto"/>
                <w:kern w:val="0"/>
                <w:szCs w:val="21"/>
                <w:highlight w:val="none"/>
              </w:rPr>
              <w:t>否</w:t>
            </w:r>
          </w:p>
        </w:tc>
      </w:tr>
      <w:tr w14:paraId="3F9FCB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3" w:type="dxa"/>
          <w:trHeight w:val="425" w:hRule="atLeast"/>
          <w:jc w:val="center"/>
        </w:trPr>
        <w:tc>
          <w:tcPr>
            <w:tcW w:w="2324" w:type="dxa"/>
            <w:gridSpan w:val="4"/>
            <w:noWrap w:val="0"/>
            <w:vAlign w:val="center"/>
          </w:tcPr>
          <w:p w14:paraId="3D617317">
            <w:pPr>
              <w:snapToGrid w:val="0"/>
              <w:jc w:val="left"/>
              <w:rPr>
                <w:rFonts w:hint="eastAsia" w:ascii="Times New Roman" w:hAnsi="Times New Roman" w:eastAsia="黑体" w:cs="黑体"/>
                <w:b w:val="0"/>
                <w:bCs w:val="0"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  <w:lang w:val="en-US" w:eastAsia="zh-CN"/>
              </w:rPr>
              <w:t>数字化水平</w:t>
            </w:r>
          </w:p>
        </w:tc>
        <w:tc>
          <w:tcPr>
            <w:tcW w:w="3062" w:type="dxa"/>
            <w:gridSpan w:val="7"/>
            <w:noWrap w:val="0"/>
            <w:vAlign w:val="center"/>
          </w:tcPr>
          <w:p w14:paraId="5CD13CA6">
            <w:pPr>
              <w:snapToGrid w:val="0"/>
              <w:spacing w:line="288" w:lineRule="auto"/>
              <w:ind w:firstLine="0" w:firstLineChars="0"/>
              <w:jc w:val="center"/>
              <w:rPr>
                <w:rFonts w:hint="eastAsia" w:ascii="Times New Roman" w:hAnsi="Times New Roman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none"/>
                <w:lang w:val="en-US" w:eastAsia="zh-CN"/>
              </w:rPr>
              <w:t>得分：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  <w:u w:val="single"/>
              </w:rPr>
              <w:t xml:space="preserve">     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  <w:t xml:space="preserve"> 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  <w:u w:val="single"/>
              </w:rPr>
              <w:t xml:space="preserve">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eastAsia="zh-CN"/>
              </w:rPr>
              <w:t>（系统自动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  <w:t>获取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eastAsia="zh-CN"/>
              </w:rPr>
              <w:t>）</w:t>
            </w:r>
          </w:p>
        </w:tc>
        <w:tc>
          <w:tcPr>
            <w:tcW w:w="3062" w:type="dxa"/>
            <w:gridSpan w:val="9"/>
            <w:noWrap w:val="0"/>
            <w:vAlign w:val="center"/>
          </w:tcPr>
          <w:p w14:paraId="71E83F13">
            <w:pPr>
              <w:snapToGrid w:val="0"/>
              <w:spacing w:line="288" w:lineRule="auto"/>
              <w:ind w:firstLine="0" w:firstLineChars="0"/>
              <w:jc w:val="center"/>
              <w:rPr>
                <w:rFonts w:hint="eastAsia" w:ascii="Times New Roman" w:hAnsi="Times New Roman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none"/>
                <w:lang w:val="en-US" w:eastAsia="zh-CN"/>
              </w:rPr>
              <w:t>等级：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  <w:u w:val="single"/>
              </w:rPr>
              <w:t xml:space="preserve">    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  <w:t xml:space="preserve"> 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  <w:u w:val="single"/>
              </w:rPr>
              <w:t xml:space="preserve">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eastAsia="zh-CN"/>
              </w:rPr>
              <w:t>（系统自动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  <w:t>获取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eastAsia="zh-CN"/>
              </w:rPr>
              <w:t>）</w:t>
            </w:r>
          </w:p>
        </w:tc>
      </w:tr>
      <w:tr w14:paraId="15E775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3" w:type="dxa"/>
          <w:trHeight w:val="425" w:hRule="atLeast"/>
          <w:jc w:val="center"/>
        </w:trPr>
        <w:tc>
          <w:tcPr>
            <w:tcW w:w="2324" w:type="dxa"/>
            <w:gridSpan w:val="4"/>
            <w:noWrap w:val="0"/>
            <w:vAlign w:val="center"/>
          </w:tcPr>
          <w:p w14:paraId="54AC5776">
            <w:pPr>
              <w:snapToGrid w:val="0"/>
              <w:jc w:val="left"/>
              <w:rPr>
                <w:rFonts w:hint="eastAsia" w:ascii="Times New Roman" w:hAnsi="Times New Roman" w:eastAsia="黑体" w:cs="黑体"/>
                <w:b w:val="0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b w:val="0"/>
                <w:color w:val="auto"/>
                <w:sz w:val="21"/>
                <w:szCs w:val="21"/>
                <w:highlight w:val="none"/>
                <w:lang w:eastAsia="zh-CN"/>
              </w:rPr>
              <w:t>资产负债率</w:t>
            </w:r>
          </w:p>
        </w:tc>
        <w:tc>
          <w:tcPr>
            <w:tcW w:w="6124" w:type="dxa"/>
            <w:gridSpan w:val="16"/>
            <w:noWrap w:val="0"/>
            <w:vAlign w:val="center"/>
          </w:tcPr>
          <w:p w14:paraId="7ED609C5">
            <w:pPr>
              <w:snapToGrid w:val="0"/>
              <w:spacing w:line="288" w:lineRule="auto"/>
              <w:ind w:firstLine="2310" w:firstLineChars="1100"/>
              <w:jc w:val="left"/>
              <w:rPr>
                <w:rFonts w:hint="default" w:ascii="Times New Roman" w:hAnsi="Times New Roman"/>
                <w:b w:val="0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eastAsia="zh-CN"/>
              </w:rPr>
              <w:t>（系统自动计算）</w:t>
            </w:r>
            <w:r>
              <w:rPr>
                <w:rFonts w:hint="eastAsia" w:ascii="Times New Roman" w:hAnsi="Times New Roman"/>
                <w:b w:val="0"/>
                <w:bCs w:val="0"/>
                <w:color w:val="auto"/>
                <w:szCs w:val="21"/>
                <w:highlight w:val="none"/>
                <w:lang w:val="en-US" w:eastAsia="zh-CN"/>
              </w:rPr>
              <w:t>%</w:t>
            </w:r>
          </w:p>
        </w:tc>
      </w:tr>
      <w:tr w14:paraId="1D3B86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3" w:type="dxa"/>
          <w:trHeight w:val="425" w:hRule="atLeast"/>
          <w:jc w:val="center"/>
        </w:trPr>
        <w:tc>
          <w:tcPr>
            <w:tcW w:w="8448" w:type="dxa"/>
            <w:gridSpan w:val="20"/>
            <w:noWrap w:val="0"/>
            <w:vAlign w:val="center"/>
          </w:tcPr>
          <w:p w14:paraId="48ADBA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/>
                <w:b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  <w:szCs w:val="24"/>
                <w:highlight w:val="none"/>
                <w:lang w:eastAsia="zh-CN"/>
              </w:rPr>
              <w:t>五、特色化</w:t>
            </w:r>
          </w:p>
        </w:tc>
      </w:tr>
      <w:tr w14:paraId="71080F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3" w:type="dxa"/>
          <w:trHeight w:val="425" w:hRule="atLeast"/>
          <w:jc w:val="center"/>
        </w:trPr>
        <w:tc>
          <w:tcPr>
            <w:tcW w:w="2324" w:type="dxa"/>
            <w:gridSpan w:val="4"/>
            <w:noWrap w:val="0"/>
            <w:vAlign w:val="center"/>
          </w:tcPr>
          <w:p w14:paraId="0CE95DB8">
            <w:pPr>
              <w:snapToGrid w:val="0"/>
              <w:jc w:val="center"/>
              <w:rPr>
                <w:rFonts w:hint="eastAsia" w:ascii="Times New Roman" w:hAnsi="Times New Roman"/>
                <w:color w:val="auto"/>
                <w:szCs w:val="21"/>
                <w:highlight w:val="none"/>
              </w:rPr>
            </w:pPr>
          </w:p>
        </w:tc>
        <w:tc>
          <w:tcPr>
            <w:tcW w:w="3062" w:type="dxa"/>
            <w:gridSpan w:val="7"/>
            <w:noWrap w:val="0"/>
            <w:vAlign w:val="center"/>
          </w:tcPr>
          <w:p w14:paraId="0492ECE5">
            <w:pPr>
              <w:snapToGrid w:val="0"/>
              <w:jc w:val="center"/>
              <w:rPr>
                <w:rFonts w:hint="default" w:ascii="Times New Roman" w:hAnsi="Times New Roman"/>
                <w:b/>
                <w:bCs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color w:val="auto"/>
                <w:szCs w:val="21"/>
                <w:highlight w:val="none"/>
                <w:lang w:val="en-US" w:eastAsia="zh-CN"/>
              </w:rPr>
              <w:t>2024年</w:t>
            </w:r>
          </w:p>
        </w:tc>
        <w:tc>
          <w:tcPr>
            <w:tcW w:w="3062" w:type="dxa"/>
            <w:gridSpan w:val="9"/>
            <w:noWrap w:val="0"/>
            <w:vAlign w:val="center"/>
          </w:tcPr>
          <w:p w14:paraId="54921560">
            <w:pPr>
              <w:snapToGrid w:val="0"/>
              <w:jc w:val="center"/>
              <w:rPr>
                <w:rFonts w:hint="default" w:ascii="Times New Roman" w:hAnsi="Times New Roman"/>
                <w:b/>
                <w:bCs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color w:val="auto"/>
                <w:szCs w:val="21"/>
                <w:highlight w:val="none"/>
                <w:lang w:val="en-US" w:eastAsia="zh-CN"/>
              </w:rPr>
              <w:t>2025年</w:t>
            </w:r>
          </w:p>
        </w:tc>
      </w:tr>
      <w:tr w14:paraId="3F21F1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3" w:type="dxa"/>
          <w:trHeight w:val="680" w:hRule="atLeast"/>
          <w:jc w:val="center"/>
        </w:trPr>
        <w:tc>
          <w:tcPr>
            <w:tcW w:w="2324" w:type="dxa"/>
            <w:gridSpan w:val="4"/>
            <w:noWrap w:val="0"/>
            <w:vAlign w:val="center"/>
          </w:tcPr>
          <w:p w14:paraId="2BDB19B9">
            <w:pPr>
              <w:snapToGrid w:val="0"/>
              <w:spacing w:line="240" w:lineRule="auto"/>
              <w:jc w:val="left"/>
              <w:rPr>
                <w:rFonts w:hint="eastAsia" w:ascii="Times New Roman" w:hAnsi="Times New Roman" w:eastAsia="黑体" w:cs="黑体"/>
                <w:b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</w:rPr>
              <w:t>主导产品</w:t>
            </w:r>
            <w:r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  <w:lang w:eastAsia="zh-CN"/>
              </w:rPr>
              <w:t>国际细分</w:t>
            </w:r>
            <w:r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</w:rPr>
              <w:t>市场占有率</w:t>
            </w:r>
          </w:p>
        </w:tc>
        <w:tc>
          <w:tcPr>
            <w:tcW w:w="3062" w:type="dxa"/>
            <w:gridSpan w:val="7"/>
            <w:noWrap w:val="0"/>
            <w:vAlign w:val="center"/>
          </w:tcPr>
          <w:p w14:paraId="57B1E6AF">
            <w:pPr>
              <w:snapToGrid w:val="0"/>
              <w:spacing w:line="288" w:lineRule="auto"/>
              <w:jc w:val="center"/>
              <w:rPr>
                <w:rFonts w:hint="eastAsia" w:ascii="Times New Roman" w:hAnsi="Times New Roman"/>
                <w:b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lang w:val="en-US" w:eastAsia="zh-CN"/>
              </w:rPr>
              <w:t>国际细分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lang w:eastAsia="zh-CN"/>
              </w:rPr>
              <w:t>市场占有率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lang w:val="en-US" w:eastAsia="zh-CN"/>
              </w:rPr>
              <w:t>：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  <w:u w:val="single"/>
              </w:rPr>
              <w:t xml:space="preserve">  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  <w:t xml:space="preserve">  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  <w:u w:val="single"/>
              </w:rPr>
              <w:t xml:space="preserve"> 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%</w:t>
            </w:r>
          </w:p>
        </w:tc>
        <w:tc>
          <w:tcPr>
            <w:tcW w:w="3062" w:type="dxa"/>
            <w:gridSpan w:val="9"/>
            <w:noWrap w:val="0"/>
            <w:vAlign w:val="center"/>
          </w:tcPr>
          <w:p w14:paraId="2CC8F982">
            <w:pPr>
              <w:snapToGrid w:val="0"/>
              <w:spacing w:line="288" w:lineRule="auto"/>
              <w:jc w:val="center"/>
              <w:rPr>
                <w:rFonts w:hint="eastAsia" w:ascii="Times New Roman" w:hAnsi="Times New Roman"/>
                <w:b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lang w:val="en-US" w:eastAsia="zh-CN"/>
              </w:rPr>
              <w:t>国际细分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lang w:eastAsia="zh-CN"/>
              </w:rPr>
              <w:t>市场占有率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lang w:val="en-US" w:eastAsia="zh-CN"/>
              </w:rPr>
              <w:t>：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  <w:u w:val="single"/>
              </w:rPr>
              <w:t xml:space="preserve"> 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  <w:t xml:space="preserve"> 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  <w:u w:val="single"/>
              </w:rPr>
              <w:t xml:space="preserve">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  <w:t xml:space="preserve"> 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  <w:u w:val="single"/>
              </w:rPr>
              <w:t xml:space="preserve"> 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%</w:t>
            </w:r>
          </w:p>
        </w:tc>
      </w:tr>
      <w:tr w14:paraId="1FF32E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3" w:type="dxa"/>
          <w:trHeight w:val="680" w:hRule="atLeast"/>
          <w:jc w:val="center"/>
        </w:trPr>
        <w:tc>
          <w:tcPr>
            <w:tcW w:w="2324" w:type="dxa"/>
            <w:gridSpan w:val="4"/>
            <w:noWrap w:val="0"/>
            <w:vAlign w:val="center"/>
          </w:tcPr>
          <w:p w14:paraId="359F2BAA">
            <w:pPr>
              <w:snapToGrid w:val="0"/>
              <w:spacing w:line="240" w:lineRule="auto"/>
              <w:jc w:val="left"/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</w:rPr>
              <w:t>主导产品</w:t>
            </w:r>
            <w:r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  <w:lang w:eastAsia="zh-CN"/>
              </w:rPr>
              <w:t>全国细分</w:t>
            </w:r>
            <w:r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</w:rPr>
              <w:t>市场占有率</w:t>
            </w:r>
          </w:p>
        </w:tc>
        <w:tc>
          <w:tcPr>
            <w:tcW w:w="3062" w:type="dxa"/>
            <w:gridSpan w:val="7"/>
            <w:noWrap w:val="0"/>
            <w:vAlign w:val="center"/>
          </w:tcPr>
          <w:p w14:paraId="15775FD4">
            <w:pPr>
              <w:snapToGrid w:val="0"/>
              <w:spacing w:line="288" w:lineRule="auto"/>
              <w:jc w:val="center"/>
              <w:rPr>
                <w:rFonts w:hint="eastAsia" w:ascii="Times New Roman" w:hAnsi="Times New Roman"/>
                <w:color w:val="auto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lang w:val="en-US" w:eastAsia="zh-CN"/>
              </w:rPr>
              <w:t>国内细分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lang w:eastAsia="zh-CN"/>
              </w:rPr>
              <w:t>市场占有率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lang w:val="en-US" w:eastAsia="zh-CN"/>
              </w:rPr>
              <w:t>：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  <w:u w:val="single"/>
              </w:rPr>
              <w:t xml:space="preserve">  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  <w:t xml:space="preserve"> 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  <w:u w:val="single"/>
              </w:rPr>
              <w:t xml:space="preserve"> 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%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lang w:eastAsia="zh-CN"/>
              </w:rPr>
              <w:t>；</w:t>
            </w:r>
          </w:p>
          <w:p w14:paraId="03A1DDFC">
            <w:pPr>
              <w:snapToGrid w:val="0"/>
              <w:spacing w:line="288" w:lineRule="auto"/>
              <w:jc w:val="center"/>
              <w:rPr>
                <w:rFonts w:hint="default" w:ascii="Times New Roman" w:hAnsi="Times New Roman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lang w:val="en-US" w:eastAsia="zh-CN"/>
              </w:rPr>
              <w:t>排名：第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  <w:u w:val="single"/>
              </w:rPr>
              <w:t xml:space="preserve">  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  <w:t xml:space="preserve">  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  <w:u w:val="single"/>
              </w:rPr>
              <w:t xml:space="preserve">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none"/>
                <w:lang w:val="en-US" w:eastAsia="zh-CN"/>
              </w:rPr>
              <w:t>名（选填）</w:t>
            </w:r>
          </w:p>
        </w:tc>
        <w:tc>
          <w:tcPr>
            <w:tcW w:w="3062" w:type="dxa"/>
            <w:gridSpan w:val="9"/>
            <w:noWrap w:val="0"/>
            <w:vAlign w:val="center"/>
          </w:tcPr>
          <w:p w14:paraId="441E9490">
            <w:pPr>
              <w:snapToGrid w:val="0"/>
              <w:spacing w:line="288" w:lineRule="auto"/>
              <w:jc w:val="center"/>
              <w:rPr>
                <w:rFonts w:hint="eastAsia" w:ascii="Times New Roman" w:hAnsi="Times New Roman"/>
                <w:color w:val="auto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lang w:val="en-US" w:eastAsia="zh-CN"/>
              </w:rPr>
              <w:t>国内细分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lang w:eastAsia="zh-CN"/>
              </w:rPr>
              <w:t>市场占有率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lang w:val="en-US" w:eastAsia="zh-CN"/>
              </w:rPr>
              <w:t>：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  <w:u w:val="single"/>
              </w:rPr>
              <w:t xml:space="preserve"> 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  <w:t xml:space="preserve">  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  <w:u w:val="single"/>
              </w:rPr>
              <w:t xml:space="preserve"> 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%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lang w:eastAsia="zh-CN"/>
              </w:rPr>
              <w:t>；</w:t>
            </w:r>
          </w:p>
          <w:p w14:paraId="5EBC0260">
            <w:pPr>
              <w:snapToGrid w:val="0"/>
              <w:spacing w:line="288" w:lineRule="auto"/>
              <w:jc w:val="center"/>
              <w:rPr>
                <w:rFonts w:hint="eastAsia" w:ascii="Times New Roman" w:hAnsi="Times New Roman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lang w:val="en-US" w:eastAsia="zh-CN"/>
              </w:rPr>
              <w:t>排名：第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  <w:u w:val="single"/>
              </w:rPr>
              <w:t xml:space="preserve">  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  <w:t xml:space="preserve">  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  <w:u w:val="single"/>
              </w:rPr>
              <w:t xml:space="preserve">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none"/>
                <w:lang w:val="en-US" w:eastAsia="zh-CN"/>
              </w:rPr>
              <w:t>名（选填）</w:t>
            </w:r>
          </w:p>
        </w:tc>
      </w:tr>
      <w:tr w14:paraId="12EAE0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3" w:type="dxa"/>
          <w:trHeight w:val="2041" w:hRule="atLeast"/>
          <w:jc w:val="center"/>
        </w:trPr>
        <w:tc>
          <w:tcPr>
            <w:tcW w:w="2324" w:type="dxa"/>
            <w:gridSpan w:val="4"/>
            <w:noWrap w:val="0"/>
            <w:vAlign w:val="center"/>
          </w:tcPr>
          <w:p w14:paraId="18EA9337">
            <w:pPr>
              <w:snapToGrid w:val="0"/>
              <w:spacing w:line="288" w:lineRule="auto"/>
              <w:jc w:val="left"/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  <w:lang w:val="en-US" w:eastAsia="zh-CN"/>
              </w:rPr>
              <w:t>国际或国内细分市场占有率情况说明</w:t>
            </w:r>
            <w:r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  <w:lang w:eastAsia="zh-CN"/>
              </w:rPr>
              <w:t>（提供</w:t>
            </w:r>
            <w:r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  <w:lang w:val="en-US" w:eastAsia="zh-CN"/>
              </w:rPr>
              <w:t>1000字以内的说明</w:t>
            </w:r>
            <w:r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  <w:lang w:eastAsia="zh-CN"/>
              </w:rPr>
              <w:t>，不再接收第三方出具的证明材料）</w:t>
            </w:r>
          </w:p>
        </w:tc>
        <w:tc>
          <w:tcPr>
            <w:tcW w:w="6124" w:type="dxa"/>
            <w:gridSpan w:val="16"/>
            <w:noWrap w:val="0"/>
            <w:vAlign w:val="center"/>
          </w:tcPr>
          <w:p w14:paraId="70EEDB70">
            <w:pPr>
              <w:snapToGrid w:val="0"/>
              <w:spacing w:line="288" w:lineRule="auto"/>
              <w:jc w:val="left"/>
              <w:rPr>
                <w:rFonts w:hint="default" w:ascii="Times New Roman" w:hAnsi="Times New Roman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lang w:val="en-US" w:eastAsia="zh-CN"/>
              </w:rPr>
              <w:t>上年度主导产品国际或国内细分市场占有率情况介绍：1.界定细分市场范围。2.介绍细分市场规模。相关数据有出处，市场规模推导符合逻辑即可。3.介绍本企业细分占有率情况。</w:t>
            </w:r>
          </w:p>
        </w:tc>
      </w:tr>
      <w:tr w14:paraId="17DB12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3" w:type="dxa"/>
          <w:trHeight w:val="425" w:hRule="atLeast"/>
          <w:jc w:val="center"/>
        </w:trPr>
        <w:tc>
          <w:tcPr>
            <w:tcW w:w="2324" w:type="dxa"/>
            <w:gridSpan w:val="4"/>
            <w:noWrap w:val="0"/>
            <w:vAlign w:val="center"/>
          </w:tcPr>
          <w:p w14:paraId="4FFCD9D2">
            <w:pPr>
              <w:snapToGrid w:val="0"/>
              <w:jc w:val="left"/>
              <w:rPr>
                <w:rFonts w:hint="eastAsia" w:ascii="Times New Roman" w:hAnsi="Times New Roman" w:eastAsia="黑体" w:cs="黑体"/>
                <w:b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</w:rPr>
              <w:t>主导产品出口额</w:t>
            </w:r>
          </w:p>
        </w:tc>
        <w:tc>
          <w:tcPr>
            <w:tcW w:w="3062" w:type="dxa"/>
            <w:gridSpan w:val="7"/>
            <w:noWrap w:val="0"/>
            <w:vAlign w:val="center"/>
          </w:tcPr>
          <w:p w14:paraId="0139A6D7">
            <w:pPr>
              <w:snapToGrid w:val="0"/>
              <w:ind w:firstLine="0" w:firstLineChars="0"/>
              <w:jc w:val="center"/>
              <w:rPr>
                <w:rFonts w:hint="eastAsia" w:ascii="Times New Roman" w:hAnsi="Times New Roman"/>
                <w:b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ascii="Times New Roman" w:hAnsi="Times New Roman"/>
                <w:color w:val="auto"/>
                <w:szCs w:val="21"/>
                <w:highlight w:val="none"/>
                <w:u w:val="single"/>
              </w:rPr>
              <w:t xml:space="preserve">     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  <w:t xml:space="preserve">   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  <w:u w:val="single"/>
              </w:rPr>
              <w:t xml:space="preserve">  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  <w:u w:val="none"/>
              </w:rPr>
              <w:t>万元</w:t>
            </w:r>
          </w:p>
        </w:tc>
        <w:tc>
          <w:tcPr>
            <w:tcW w:w="3062" w:type="dxa"/>
            <w:gridSpan w:val="9"/>
            <w:noWrap w:val="0"/>
            <w:vAlign w:val="center"/>
          </w:tcPr>
          <w:p w14:paraId="5CB2CB9C">
            <w:pPr>
              <w:snapToGrid w:val="0"/>
              <w:ind w:firstLine="630" w:firstLineChars="300"/>
              <w:jc w:val="left"/>
              <w:rPr>
                <w:rFonts w:hint="eastAsia" w:ascii="Times New Roman" w:hAnsi="Times New Roman"/>
                <w:b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ascii="Times New Roman" w:hAnsi="Times New Roman"/>
                <w:color w:val="auto"/>
                <w:szCs w:val="21"/>
                <w:highlight w:val="none"/>
                <w:u w:val="single"/>
              </w:rPr>
              <w:t xml:space="preserve">     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  <w:t xml:space="preserve">   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  <w:u w:val="single"/>
              </w:rPr>
              <w:t xml:space="preserve">  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万元</w:t>
            </w:r>
          </w:p>
        </w:tc>
      </w:tr>
      <w:tr w14:paraId="38DD2D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3" w:type="dxa"/>
          <w:trHeight w:val="425" w:hRule="atLeast"/>
          <w:jc w:val="center"/>
        </w:trPr>
        <w:tc>
          <w:tcPr>
            <w:tcW w:w="2324" w:type="dxa"/>
            <w:gridSpan w:val="4"/>
            <w:noWrap w:val="0"/>
            <w:vAlign w:val="center"/>
          </w:tcPr>
          <w:p w14:paraId="050B955A">
            <w:pPr>
              <w:snapToGrid w:val="0"/>
              <w:jc w:val="left"/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  <w:lang w:eastAsia="zh-CN"/>
              </w:rPr>
              <w:t>主要出口目的地</w:t>
            </w:r>
          </w:p>
          <w:p w14:paraId="59C8D3A8">
            <w:pPr>
              <w:snapToGrid w:val="0"/>
              <w:jc w:val="left"/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  <w:lang w:eastAsia="zh-CN"/>
              </w:rPr>
              <w:t>（</w:t>
            </w:r>
            <w:r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  <w:lang w:val="en-US" w:eastAsia="zh-CN"/>
              </w:rPr>
              <w:t>3个以内）</w:t>
            </w:r>
          </w:p>
        </w:tc>
        <w:tc>
          <w:tcPr>
            <w:tcW w:w="6124" w:type="dxa"/>
            <w:gridSpan w:val="16"/>
            <w:noWrap w:val="0"/>
            <w:vAlign w:val="center"/>
          </w:tcPr>
          <w:p w14:paraId="37DD8ED6">
            <w:pPr>
              <w:numPr>
                <w:ilvl w:val="0"/>
                <w:numId w:val="0"/>
              </w:numPr>
              <w:snapToGrid w:val="0"/>
              <w:jc w:val="left"/>
              <w:rPr>
                <w:rFonts w:hint="default" w:ascii="Times New Roman" w:hAnsi="Times New Roman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none"/>
                <w:lang w:val="en-US" w:eastAsia="zh-CN"/>
              </w:rPr>
              <w:t xml:space="preserve">1.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  <w:t xml:space="preserve">                    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none"/>
                <w:lang w:val="en-US" w:eastAsia="zh-CN"/>
              </w:rPr>
              <w:t xml:space="preserve">    2.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  <w:t xml:space="preserve">                        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lang w:val="en-US" w:eastAsia="zh-CN"/>
              </w:rPr>
              <w:t xml:space="preserve">          </w:t>
            </w:r>
          </w:p>
          <w:p w14:paraId="7B51984E">
            <w:pPr>
              <w:snapToGrid w:val="0"/>
              <w:jc w:val="left"/>
              <w:rPr>
                <w:rFonts w:ascii="Times New Roman" w:hAnsi="Times New Roman"/>
                <w:color w:val="auto"/>
                <w:szCs w:val="21"/>
                <w:highlight w:val="none"/>
                <w:u w:val="singl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none"/>
                <w:lang w:val="en-US" w:eastAsia="zh-CN"/>
              </w:rPr>
              <w:t xml:space="preserve">3.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  <w:t xml:space="preserve">                     </w:t>
            </w:r>
          </w:p>
        </w:tc>
      </w:tr>
      <w:tr w14:paraId="13B6A2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3" w:type="dxa"/>
          <w:trHeight w:val="425" w:hRule="atLeast"/>
          <w:jc w:val="center"/>
        </w:trPr>
        <w:tc>
          <w:tcPr>
            <w:tcW w:w="2324" w:type="dxa"/>
            <w:gridSpan w:val="4"/>
            <w:noWrap w:val="0"/>
            <w:vAlign w:val="center"/>
          </w:tcPr>
          <w:p w14:paraId="78DF1DCA">
            <w:pPr>
              <w:snapToGrid w:val="0"/>
              <w:jc w:val="left"/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  <w:lang w:eastAsia="zh-CN"/>
              </w:rPr>
              <w:t>企业自有品牌个数</w:t>
            </w:r>
          </w:p>
        </w:tc>
        <w:tc>
          <w:tcPr>
            <w:tcW w:w="3062" w:type="dxa"/>
            <w:gridSpan w:val="7"/>
            <w:noWrap w:val="0"/>
            <w:vAlign w:val="center"/>
          </w:tcPr>
          <w:p w14:paraId="217E52A4">
            <w:pPr>
              <w:snapToGrid w:val="0"/>
              <w:ind w:firstLine="630" w:firstLineChars="300"/>
              <w:jc w:val="left"/>
              <w:rPr>
                <w:rFonts w:hint="eastAsia" w:ascii="Times New Roman" w:hAnsi="Times New Roman" w:eastAsia="宋体"/>
                <w:b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ascii="Times New Roman" w:hAnsi="Times New Roman"/>
                <w:color w:val="auto"/>
                <w:szCs w:val="21"/>
                <w:highlight w:val="none"/>
                <w:u w:val="single"/>
              </w:rPr>
              <w:t xml:space="preserve">     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  <w:t xml:space="preserve">   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  <w:u w:val="single"/>
              </w:rPr>
              <w:t xml:space="preserve"> 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lang w:eastAsia="zh-CN"/>
              </w:rPr>
              <w:t>个</w:t>
            </w:r>
          </w:p>
        </w:tc>
        <w:tc>
          <w:tcPr>
            <w:tcW w:w="3062" w:type="dxa"/>
            <w:gridSpan w:val="9"/>
            <w:noWrap w:val="0"/>
            <w:vAlign w:val="center"/>
          </w:tcPr>
          <w:p w14:paraId="5CFA9A65">
            <w:pPr>
              <w:snapToGrid w:val="0"/>
              <w:ind w:firstLine="630" w:firstLineChars="300"/>
              <w:jc w:val="left"/>
              <w:rPr>
                <w:rFonts w:hint="eastAsia" w:ascii="Times New Roman" w:hAnsi="Times New Roman" w:eastAsia="宋体"/>
                <w:b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ascii="Times New Roman" w:hAnsi="Times New Roman"/>
                <w:color w:val="auto"/>
                <w:szCs w:val="21"/>
                <w:highlight w:val="none"/>
                <w:u w:val="single"/>
              </w:rPr>
              <w:t xml:space="preserve">     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  <w:t xml:space="preserve">   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  <w:u w:val="single"/>
              </w:rPr>
              <w:t xml:space="preserve"> 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lang w:eastAsia="zh-CN"/>
              </w:rPr>
              <w:t>个</w:t>
            </w:r>
          </w:p>
        </w:tc>
      </w:tr>
      <w:tr w14:paraId="5AC00B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3" w:type="dxa"/>
          <w:trHeight w:val="425" w:hRule="atLeast"/>
          <w:jc w:val="center"/>
        </w:trPr>
        <w:tc>
          <w:tcPr>
            <w:tcW w:w="2324" w:type="dxa"/>
            <w:gridSpan w:val="4"/>
            <w:noWrap w:val="0"/>
            <w:vAlign w:val="center"/>
          </w:tcPr>
          <w:p w14:paraId="3C54F634">
            <w:pPr>
              <w:snapToGrid w:val="0"/>
              <w:jc w:val="left"/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  <w:lang w:eastAsia="zh-CN"/>
              </w:rPr>
              <w:t>企业自有品牌销售收入</w:t>
            </w:r>
          </w:p>
        </w:tc>
        <w:tc>
          <w:tcPr>
            <w:tcW w:w="3062" w:type="dxa"/>
            <w:gridSpan w:val="7"/>
            <w:noWrap w:val="0"/>
            <w:vAlign w:val="center"/>
          </w:tcPr>
          <w:p w14:paraId="01189D6F">
            <w:pPr>
              <w:snapToGrid w:val="0"/>
              <w:ind w:firstLine="630" w:firstLineChars="300"/>
              <w:jc w:val="left"/>
              <w:rPr>
                <w:rFonts w:hint="eastAsia" w:ascii="Times New Roman" w:hAnsi="Times New Roman"/>
                <w:b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ascii="Times New Roman" w:hAnsi="Times New Roman"/>
                <w:color w:val="auto"/>
                <w:szCs w:val="21"/>
                <w:highlight w:val="none"/>
                <w:u w:val="single"/>
              </w:rPr>
              <w:t xml:space="preserve">     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  <w:t xml:space="preserve">   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  <w:u w:val="single"/>
              </w:rPr>
              <w:t xml:space="preserve"> 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lang w:eastAsia="zh-CN"/>
              </w:rPr>
              <w:t>万元</w:t>
            </w:r>
          </w:p>
        </w:tc>
        <w:tc>
          <w:tcPr>
            <w:tcW w:w="3062" w:type="dxa"/>
            <w:gridSpan w:val="9"/>
            <w:noWrap w:val="0"/>
            <w:vAlign w:val="center"/>
          </w:tcPr>
          <w:p w14:paraId="09B04A0F">
            <w:pPr>
              <w:snapToGrid w:val="0"/>
              <w:ind w:firstLine="630" w:firstLineChars="300"/>
              <w:jc w:val="left"/>
              <w:rPr>
                <w:rFonts w:hint="eastAsia" w:ascii="Times New Roman" w:hAnsi="Times New Roman"/>
                <w:b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ascii="Times New Roman" w:hAnsi="Times New Roman"/>
                <w:color w:val="auto"/>
                <w:szCs w:val="21"/>
                <w:highlight w:val="none"/>
                <w:u w:val="single"/>
              </w:rPr>
              <w:t xml:space="preserve">     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  <w:t xml:space="preserve">   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  <w:u w:val="single"/>
              </w:rPr>
              <w:t xml:space="preserve"> 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lang w:eastAsia="zh-CN"/>
              </w:rPr>
              <w:t>万元</w:t>
            </w:r>
          </w:p>
        </w:tc>
      </w:tr>
      <w:tr w14:paraId="43D3B0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3" w:type="dxa"/>
          <w:trHeight w:val="425" w:hRule="atLeast"/>
          <w:jc w:val="center"/>
        </w:trPr>
        <w:tc>
          <w:tcPr>
            <w:tcW w:w="8448" w:type="dxa"/>
            <w:gridSpan w:val="20"/>
            <w:noWrap w:val="0"/>
            <w:vAlign w:val="center"/>
          </w:tcPr>
          <w:p w14:paraId="128BB6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/>
                <w:b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  <w:szCs w:val="24"/>
                <w:highlight w:val="none"/>
                <w:lang w:eastAsia="zh-CN"/>
              </w:rPr>
              <w:t>六、创新能力</w:t>
            </w:r>
          </w:p>
        </w:tc>
      </w:tr>
      <w:tr w14:paraId="6E3EAD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3" w:type="dxa"/>
          <w:trHeight w:val="425" w:hRule="atLeast"/>
          <w:jc w:val="center"/>
        </w:trPr>
        <w:tc>
          <w:tcPr>
            <w:tcW w:w="2324" w:type="dxa"/>
            <w:gridSpan w:val="4"/>
            <w:vMerge w:val="restart"/>
            <w:noWrap w:val="0"/>
            <w:vAlign w:val="center"/>
          </w:tcPr>
          <w:p w14:paraId="5D0F0254">
            <w:pPr>
              <w:snapToGrid w:val="0"/>
              <w:jc w:val="left"/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  <w:lang w:eastAsia="zh-CN"/>
              </w:rPr>
              <w:t>研发</w:t>
            </w:r>
            <w:r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</w:rPr>
              <w:t>机构建设情况</w:t>
            </w:r>
          </w:p>
          <w:p w14:paraId="1D2FAD80">
            <w:pPr>
              <w:snapToGrid w:val="0"/>
              <w:jc w:val="left"/>
              <w:rPr>
                <w:rFonts w:hint="eastAsia" w:ascii="Times New Roman" w:hAnsi="Times New Roman" w:eastAsia="黑体" w:cs="黑体"/>
                <w:b/>
                <w:color w:val="auto"/>
                <w:sz w:val="21"/>
                <w:szCs w:val="21"/>
                <w:highlight w:val="none"/>
                <w:lang w:eastAsia="zh-CN"/>
              </w:rPr>
            </w:pPr>
            <w:ins w:id="6" w:author="lx" w:date="2026-03-23T16:27:00Z">
              <w:r>
                <w:rPr>
                  <w:rFonts w:hint="eastAsia" w:ascii="Times New Roman" w:hAnsi="Times New Roman" w:eastAsia="黑体" w:cs="黑体"/>
                  <w:color w:val="auto"/>
                  <w:szCs w:val="21"/>
                  <w:highlight w:val="none"/>
                  <w:lang w:val="en-US" w:eastAsia="zh-CN"/>
                </w:rPr>
                <w:t>（</w:t>
              </w:r>
            </w:ins>
            <w:del w:id="7" w:author="lx" w:date="2026-03-23T16:27:00Z">
              <w:r>
                <w:rPr>
                  <w:rFonts w:hint="eastAsia" w:ascii="Times New Roman" w:hAnsi="Times New Roman" w:eastAsia="黑体" w:cs="黑体"/>
                  <w:color w:val="auto"/>
                  <w:szCs w:val="21"/>
                  <w:highlight w:val="none"/>
                  <w:lang w:val="en-US" w:eastAsia="zh-CN"/>
                </w:rPr>
                <w:delText>(</w:delText>
              </w:r>
            </w:del>
            <w:r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</w:rPr>
              <w:t>企业自建或与高等院校、科研机构联合建立</w:t>
            </w:r>
            <w:ins w:id="8" w:author="lx" w:date="2026-03-23T16:27:00Z">
              <w:r>
                <w:rPr>
                  <w:rFonts w:hint="eastAsia" w:ascii="Times New Roman" w:hAnsi="Times New Roman" w:eastAsia="黑体" w:cs="黑体"/>
                  <w:color w:val="auto"/>
                  <w:szCs w:val="21"/>
                  <w:highlight w:val="none"/>
                  <w:lang w:val="en-US" w:eastAsia="zh-CN"/>
                </w:rPr>
                <w:t>）</w:t>
              </w:r>
            </w:ins>
            <w:del w:id="9" w:author="lx" w:date="2026-03-23T16:27:00Z">
              <w:r>
                <w:rPr>
                  <w:rFonts w:hint="eastAsia" w:ascii="Times New Roman" w:hAnsi="Times New Roman" w:eastAsia="黑体" w:cs="黑体"/>
                  <w:color w:val="auto"/>
                  <w:szCs w:val="21"/>
                  <w:highlight w:val="none"/>
                  <w:lang w:val="en-US" w:eastAsia="zh-CN"/>
                </w:rPr>
                <w:delText>)</w:delText>
              </w:r>
            </w:del>
          </w:p>
        </w:tc>
        <w:tc>
          <w:tcPr>
            <w:tcW w:w="1549" w:type="dxa"/>
            <w:gridSpan w:val="3"/>
            <w:noWrap w:val="0"/>
            <w:vAlign w:val="center"/>
          </w:tcPr>
          <w:p w14:paraId="1385F113">
            <w:pPr>
              <w:snapToGrid w:val="0"/>
              <w:jc w:val="left"/>
              <w:rPr>
                <w:rFonts w:hint="eastAsia" w:ascii="Times New Roman" w:hAnsi="Times New Roman"/>
                <w:b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</w:rPr>
              <w:t>技术研究院</w:t>
            </w:r>
          </w:p>
        </w:tc>
        <w:tc>
          <w:tcPr>
            <w:tcW w:w="4575" w:type="dxa"/>
            <w:gridSpan w:val="13"/>
            <w:noWrap w:val="0"/>
            <w:vAlign w:val="center"/>
          </w:tcPr>
          <w:p w14:paraId="7C52B8A0">
            <w:pPr>
              <w:snapToGrid w:val="0"/>
              <w:jc w:val="left"/>
              <w:rPr>
                <w:rFonts w:hint="eastAsia"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Cs w:val="21"/>
                <w:highlight w:val="none"/>
              </w:rPr>
              <w:t>□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国家级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highlight w:val="none"/>
                <w:u w:val="single"/>
              </w:rPr>
              <w:t xml:space="preserve"> 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highlight w:val="none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highlight w:val="none"/>
                <w:u w:val="none"/>
              </w:rPr>
              <w:t>个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cs="宋体"/>
                <w:color w:val="auto"/>
                <w:kern w:val="0"/>
                <w:szCs w:val="21"/>
                <w:highlight w:val="none"/>
              </w:rPr>
              <w:t>□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省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lang w:val="en-US" w:eastAsia="zh-CN"/>
              </w:rPr>
              <w:t>部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级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highlight w:val="none"/>
                <w:u w:val="single"/>
              </w:rPr>
              <w:t xml:space="preserve"> 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highlight w:val="none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highlight w:val="none"/>
                <w:u w:val="none"/>
              </w:rPr>
              <w:t>个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highlight w:val="none"/>
                <w:u w:val="none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cs="宋体"/>
                <w:color w:val="auto"/>
                <w:kern w:val="0"/>
                <w:szCs w:val="21"/>
                <w:highlight w:val="none"/>
              </w:rPr>
              <w:t>□</w:t>
            </w:r>
            <w:r>
              <w:rPr>
                <w:rFonts w:hint="eastAsia" w:ascii="Times New Roman" w:hAnsi="Times New Roman" w:cs="宋体"/>
                <w:color w:val="auto"/>
                <w:kern w:val="0"/>
                <w:szCs w:val="21"/>
                <w:highlight w:val="none"/>
                <w:lang w:eastAsia="zh-CN"/>
              </w:rPr>
              <w:t>自建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highlight w:val="none"/>
                <w:u w:val="single"/>
              </w:rPr>
              <w:t xml:space="preserve"> 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highlight w:val="none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highlight w:val="none"/>
                <w:u w:val="none"/>
              </w:rPr>
              <w:t>个</w:t>
            </w:r>
          </w:p>
        </w:tc>
      </w:tr>
      <w:tr w14:paraId="3BD9B1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3" w:type="dxa"/>
          <w:trHeight w:val="425" w:hRule="atLeast"/>
          <w:jc w:val="center"/>
        </w:trPr>
        <w:tc>
          <w:tcPr>
            <w:tcW w:w="2324" w:type="dxa"/>
            <w:gridSpan w:val="4"/>
            <w:vMerge w:val="continue"/>
            <w:noWrap w:val="0"/>
            <w:vAlign w:val="center"/>
          </w:tcPr>
          <w:p w14:paraId="1FFE3A5A">
            <w:pPr>
              <w:snapToGrid w:val="0"/>
              <w:ind w:firstLine="1680" w:firstLineChars="800"/>
              <w:jc w:val="left"/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549" w:type="dxa"/>
            <w:gridSpan w:val="3"/>
            <w:noWrap w:val="0"/>
            <w:vAlign w:val="center"/>
          </w:tcPr>
          <w:p w14:paraId="4B5F77D8">
            <w:pPr>
              <w:snapToGrid w:val="0"/>
              <w:jc w:val="left"/>
              <w:rPr>
                <w:rFonts w:hint="eastAsia"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Cs w:val="21"/>
                <w:highlight w:val="none"/>
              </w:rPr>
              <w:t>企业技术中心</w:t>
            </w:r>
          </w:p>
        </w:tc>
        <w:tc>
          <w:tcPr>
            <w:tcW w:w="4575" w:type="dxa"/>
            <w:gridSpan w:val="13"/>
            <w:noWrap w:val="0"/>
            <w:vAlign w:val="center"/>
          </w:tcPr>
          <w:p w14:paraId="7C4D457A">
            <w:pPr>
              <w:snapToGrid w:val="0"/>
              <w:jc w:val="left"/>
              <w:rPr>
                <w:rFonts w:hint="eastAsia"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Cs w:val="21"/>
                <w:highlight w:val="none"/>
              </w:rPr>
              <w:t>□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国家级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highlight w:val="none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highlight w:val="none"/>
                <w:u w:val="single"/>
              </w:rPr>
              <w:t xml:space="preserve"> 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highlight w:val="none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highlight w:val="none"/>
                <w:u w:val="none"/>
              </w:rPr>
              <w:t>个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cs="宋体"/>
                <w:color w:val="auto"/>
                <w:kern w:val="0"/>
                <w:szCs w:val="21"/>
                <w:highlight w:val="none"/>
              </w:rPr>
              <w:t>□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省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lang w:val="en-US" w:eastAsia="zh-CN"/>
              </w:rPr>
              <w:t>部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级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highlight w:val="none"/>
                <w:u w:val="single"/>
              </w:rPr>
              <w:t xml:space="preserve"> 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highlight w:val="none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highlight w:val="none"/>
                <w:u w:val="none"/>
              </w:rPr>
              <w:t>个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highlight w:val="none"/>
                <w:u w:val="none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cs="宋体"/>
                <w:color w:val="auto"/>
                <w:kern w:val="0"/>
                <w:szCs w:val="21"/>
                <w:highlight w:val="none"/>
              </w:rPr>
              <w:t>□</w:t>
            </w:r>
            <w:r>
              <w:rPr>
                <w:rFonts w:hint="eastAsia" w:ascii="Times New Roman" w:hAnsi="Times New Roman" w:cs="宋体"/>
                <w:color w:val="auto"/>
                <w:kern w:val="0"/>
                <w:szCs w:val="21"/>
                <w:highlight w:val="none"/>
                <w:lang w:eastAsia="zh-CN"/>
              </w:rPr>
              <w:t>自建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highlight w:val="none"/>
                <w:u w:val="single"/>
              </w:rPr>
              <w:t xml:space="preserve"> 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highlight w:val="none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highlight w:val="none"/>
                <w:u w:val="none"/>
              </w:rPr>
              <w:t>个</w:t>
            </w:r>
          </w:p>
        </w:tc>
      </w:tr>
      <w:tr w14:paraId="7766E7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3" w:type="dxa"/>
          <w:trHeight w:val="425" w:hRule="atLeast"/>
          <w:jc w:val="center"/>
        </w:trPr>
        <w:tc>
          <w:tcPr>
            <w:tcW w:w="2324" w:type="dxa"/>
            <w:gridSpan w:val="4"/>
            <w:vMerge w:val="continue"/>
            <w:noWrap w:val="0"/>
            <w:vAlign w:val="center"/>
          </w:tcPr>
          <w:p w14:paraId="3EB60330">
            <w:pPr>
              <w:snapToGrid w:val="0"/>
              <w:ind w:firstLine="1680" w:firstLineChars="800"/>
              <w:jc w:val="left"/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549" w:type="dxa"/>
            <w:gridSpan w:val="3"/>
            <w:noWrap w:val="0"/>
            <w:vAlign w:val="center"/>
          </w:tcPr>
          <w:p w14:paraId="0E289584">
            <w:pPr>
              <w:snapToGrid w:val="0"/>
              <w:jc w:val="left"/>
              <w:rPr>
                <w:rFonts w:hint="eastAsia"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Cs w:val="21"/>
                <w:highlight w:val="none"/>
              </w:rPr>
              <w:t>企业工程中心</w:t>
            </w:r>
          </w:p>
        </w:tc>
        <w:tc>
          <w:tcPr>
            <w:tcW w:w="4575" w:type="dxa"/>
            <w:gridSpan w:val="13"/>
            <w:noWrap w:val="0"/>
            <w:vAlign w:val="center"/>
          </w:tcPr>
          <w:p w14:paraId="712B6AB4">
            <w:pPr>
              <w:snapToGrid w:val="0"/>
              <w:jc w:val="left"/>
              <w:rPr>
                <w:rFonts w:hint="eastAsia"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Cs w:val="21"/>
                <w:highlight w:val="none"/>
              </w:rPr>
              <w:t>□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国家级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highlight w:val="none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highlight w:val="none"/>
                <w:u w:val="single"/>
              </w:rPr>
              <w:t xml:space="preserve"> 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highlight w:val="none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highlight w:val="none"/>
                <w:u w:val="none"/>
              </w:rPr>
              <w:t>个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cs="宋体"/>
                <w:color w:val="auto"/>
                <w:kern w:val="0"/>
                <w:szCs w:val="21"/>
                <w:highlight w:val="none"/>
              </w:rPr>
              <w:t>□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省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lang w:val="en-US" w:eastAsia="zh-CN"/>
              </w:rPr>
              <w:t>部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级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highlight w:val="none"/>
                <w:u w:val="single"/>
              </w:rPr>
              <w:t xml:space="preserve"> 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highlight w:val="none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highlight w:val="none"/>
                <w:u w:val="none"/>
              </w:rPr>
              <w:t>个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highlight w:val="none"/>
                <w:u w:val="none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cs="宋体"/>
                <w:color w:val="auto"/>
                <w:kern w:val="0"/>
                <w:szCs w:val="21"/>
                <w:highlight w:val="none"/>
              </w:rPr>
              <w:t>□</w:t>
            </w:r>
            <w:r>
              <w:rPr>
                <w:rFonts w:hint="eastAsia" w:ascii="Times New Roman" w:hAnsi="Times New Roman" w:cs="宋体"/>
                <w:color w:val="auto"/>
                <w:kern w:val="0"/>
                <w:szCs w:val="21"/>
                <w:highlight w:val="none"/>
                <w:lang w:eastAsia="zh-CN"/>
              </w:rPr>
              <w:t>自建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highlight w:val="none"/>
                <w:u w:val="single"/>
              </w:rPr>
              <w:t xml:space="preserve"> 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highlight w:val="none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highlight w:val="none"/>
                <w:u w:val="none"/>
              </w:rPr>
              <w:t>个</w:t>
            </w:r>
          </w:p>
        </w:tc>
      </w:tr>
      <w:tr w14:paraId="3DA5F6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3" w:type="dxa"/>
          <w:trHeight w:val="425" w:hRule="atLeast"/>
          <w:jc w:val="center"/>
        </w:trPr>
        <w:tc>
          <w:tcPr>
            <w:tcW w:w="2324" w:type="dxa"/>
            <w:gridSpan w:val="4"/>
            <w:vMerge w:val="continue"/>
            <w:noWrap w:val="0"/>
            <w:vAlign w:val="center"/>
          </w:tcPr>
          <w:p w14:paraId="22B3BA69">
            <w:pPr>
              <w:snapToGrid w:val="0"/>
              <w:ind w:firstLine="1680" w:firstLineChars="800"/>
              <w:jc w:val="left"/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549" w:type="dxa"/>
            <w:gridSpan w:val="3"/>
            <w:noWrap w:val="0"/>
            <w:vAlign w:val="center"/>
          </w:tcPr>
          <w:p w14:paraId="42C91DB2">
            <w:pPr>
              <w:snapToGrid w:val="0"/>
              <w:jc w:val="left"/>
              <w:rPr>
                <w:rFonts w:hint="eastAsia"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Cs w:val="21"/>
                <w:highlight w:val="none"/>
                <w:lang w:val="en-US" w:eastAsia="zh-CN"/>
              </w:rPr>
              <w:t>工业设计中心</w:t>
            </w:r>
          </w:p>
        </w:tc>
        <w:tc>
          <w:tcPr>
            <w:tcW w:w="4575" w:type="dxa"/>
            <w:gridSpan w:val="13"/>
            <w:noWrap w:val="0"/>
            <w:vAlign w:val="center"/>
          </w:tcPr>
          <w:p w14:paraId="176E3BCE">
            <w:pPr>
              <w:snapToGrid w:val="0"/>
              <w:jc w:val="left"/>
              <w:rPr>
                <w:rFonts w:hint="eastAsia"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Cs w:val="21"/>
                <w:highlight w:val="none"/>
              </w:rPr>
              <w:t>□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国家级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highlight w:val="none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highlight w:val="none"/>
                <w:u w:val="single"/>
              </w:rPr>
              <w:t xml:space="preserve"> 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highlight w:val="none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highlight w:val="none"/>
                <w:u w:val="none"/>
              </w:rPr>
              <w:t>个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lang w:val="en-US" w:eastAsia="zh-CN"/>
              </w:rPr>
              <w:t xml:space="preserve"> 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 xml:space="preserve"> </w:t>
            </w:r>
            <w:r>
              <w:rPr>
                <w:rFonts w:hint="eastAsia" w:ascii="Times New Roman" w:hAnsi="Times New Roman" w:cs="宋体"/>
                <w:color w:val="auto"/>
                <w:kern w:val="0"/>
                <w:szCs w:val="21"/>
                <w:highlight w:val="none"/>
              </w:rPr>
              <w:t>□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省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lang w:val="en-US" w:eastAsia="zh-CN"/>
              </w:rPr>
              <w:t>部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级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highlight w:val="none"/>
                <w:u w:val="single"/>
              </w:rPr>
              <w:t xml:space="preserve"> 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highlight w:val="none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highlight w:val="none"/>
                <w:u w:val="none"/>
              </w:rPr>
              <w:t>个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</w:rPr>
              <w:t xml:space="preserve"> 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highlight w:val="none"/>
                <w:u w:val="non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cs="宋体"/>
                <w:color w:val="auto"/>
                <w:kern w:val="0"/>
                <w:szCs w:val="21"/>
                <w:highlight w:val="none"/>
              </w:rPr>
              <w:t>□</w:t>
            </w:r>
            <w:r>
              <w:rPr>
                <w:rFonts w:hint="eastAsia" w:ascii="Times New Roman" w:hAnsi="Times New Roman" w:cs="宋体"/>
                <w:color w:val="auto"/>
                <w:kern w:val="0"/>
                <w:szCs w:val="21"/>
                <w:highlight w:val="none"/>
                <w:lang w:eastAsia="zh-CN"/>
              </w:rPr>
              <w:t>自建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highlight w:val="none"/>
                <w:u w:val="single"/>
              </w:rPr>
              <w:t xml:space="preserve"> 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highlight w:val="none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highlight w:val="none"/>
                <w:u w:val="none"/>
              </w:rPr>
              <w:t>个</w:t>
            </w:r>
          </w:p>
        </w:tc>
      </w:tr>
      <w:tr w14:paraId="12F313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3" w:type="dxa"/>
          <w:trHeight w:val="425" w:hRule="atLeast"/>
          <w:jc w:val="center"/>
        </w:trPr>
        <w:tc>
          <w:tcPr>
            <w:tcW w:w="2324" w:type="dxa"/>
            <w:gridSpan w:val="4"/>
            <w:vMerge w:val="continue"/>
            <w:noWrap w:val="0"/>
            <w:vAlign w:val="center"/>
          </w:tcPr>
          <w:p w14:paraId="6569C717">
            <w:pPr>
              <w:snapToGrid w:val="0"/>
              <w:ind w:firstLine="1680" w:firstLineChars="800"/>
              <w:jc w:val="left"/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549" w:type="dxa"/>
            <w:gridSpan w:val="3"/>
            <w:noWrap w:val="0"/>
            <w:vAlign w:val="center"/>
          </w:tcPr>
          <w:p w14:paraId="2AC09C76">
            <w:pPr>
              <w:snapToGrid w:val="0"/>
              <w:jc w:val="left"/>
              <w:rPr>
                <w:rFonts w:hint="eastAsia" w:ascii="Times New Roman" w:hAnsi="Times New Roman"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Cs w:val="21"/>
                <w:highlight w:val="none"/>
                <w:lang w:val="en-US" w:eastAsia="zh-CN"/>
              </w:rPr>
              <w:t>重点实验室</w:t>
            </w:r>
          </w:p>
        </w:tc>
        <w:tc>
          <w:tcPr>
            <w:tcW w:w="4575" w:type="dxa"/>
            <w:gridSpan w:val="13"/>
            <w:noWrap w:val="0"/>
            <w:vAlign w:val="center"/>
          </w:tcPr>
          <w:p w14:paraId="087F7323">
            <w:pPr>
              <w:snapToGrid w:val="0"/>
              <w:jc w:val="left"/>
              <w:rPr>
                <w:rFonts w:hint="eastAsia" w:ascii="Times New Roman" w:hAnsi="Times New Roman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Cs w:val="21"/>
                <w:highlight w:val="none"/>
              </w:rPr>
              <w:t>□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国家级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highlight w:val="none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highlight w:val="none"/>
                <w:u w:val="single"/>
              </w:rPr>
              <w:t xml:space="preserve"> 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highlight w:val="none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highlight w:val="none"/>
                <w:u w:val="none"/>
              </w:rPr>
              <w:t>个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lang w:val="en-US" w:eastAsia="zh-CN"/>
              </w:rPr>
              <w:t xml:space="preserve"> 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 xml:space="preserve"> </w:t>
            </w:r>
            <w:r>
              <w:rPr>
                <w:rFonts w:hint="eastAsia" w:ascii="Times New Roman" w:hAnsi="Times New Roman" w:cs="宋体"/>
                <w:color w:val="auto"/>
                <w:kern w:val="0"/>
                <w:szCs w:val="21"/>
                <w:highlight w:val="none"/>
              </w:rPr>
              <w:t>□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省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lang w:val="en-US" w:eastAsia="zh-CN"/>
              </w:rPr>
              <w:t>部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级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highlight w:val="none"/>
                <w:u w:val="single"/>
              </w:rPr>
              <w:t xml:space="preserve"> 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highlight w:val="none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highlight w:val="none"/>
                <w:u w:val="none"/>
              </w:rPr>
              <w:t>个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</w:rPr>
              <w:t xml:space="preserve"> 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highlight w:val="none"/>
                <w:u w:val="non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cs="宋体"/>
                <w:color w:val="auto"/>
                <w:kern w:val="0"/>
                <w:szCs w:val="21"/>
                <w:highlight w:val="none"/>
              </w:rPr>
              <w:t>□</w:t>
            </w:r>
            <w:r>
              <w:rPr>
                <w:rFonts w:hint="eastAsia" w:ascii="Times New Roman" w:hAnsi="Times New Roman" w:cs="宋体"/>
                <w:color w:val="auto"/>
                <w:kern w:val="0"/>
                <w:szCs w:val="21"/>
                <w:highlight w:val="none"/>
                <w:lang w:eastAsia="zh-CN"/>
              </w:rPr>
              <w:t>自建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highlight w:val="none"/>
                <w:u w:val="single"/>
              </w:rPr>
              <w:t xml:space="preserve"> 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highlight w:val="none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highlight w:val="none"/>
                <w:u w:val="none"/>
              </w:rPr>
              <w:t>个</w:t>
            </w:r>
          </w:p>
        </w:tc>
      </w:tr>
      <w:tr w14:paraId="177E78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3" w:type="dxa"/>
          <w:trHeight w:val="425" w:hRule="atLeast"/>
          <w:jc w:val="center"/>
        </w:trPr>
        <w:tc>
          <w:tcPr>
            <w:tcW w:w="2324" w:type="dxa"/>
            <w:gridSpan w:val="4"/>
            <w:vMerge w:val="continue"/>
            <w:noWrap w:val="0"/>
            <w:vAlign w:val="center"/>
          </w:tcPr>
          <w:p w14:paraId="2EF471E1">
            <w:pPr>
              <w:snapToGrid w:val="0"/>
              <w:ind w:firstLine="1680" w:firstLineChars="800"/>
              <w:jc w:val="left"/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549" w:type="dxa"/>
            <w:gridSpan w:val="3"/>
            <w:noWrap w:val="0"/>
            <w:vAlign w:val="center"/>
          </w:tcPr>
          <w:p w14:paraId="044DD3C5">
            <w:pPr>
              <w:snapToGrid w:val="0"/>
              <w:jc w:val="left"/>
              <w:rPr>
                <w:rFonts w:hint="eastAsia"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Cs w:val="21"/>
                <w:highlight w:val="none"/>
              </w:rPr>
              <w:t>院士专家工作站</w:t>
            </w:r>
          </w:p>
        </w:tc>
        <w:tc>
          <w:tcPr>
            <w:tcW w:w="4575" w:type="dxa"/>
            <w:gridSpan w:val="13"/>
            <w:noWrap w:val="0"/>
            <w:vAlign w:val="center"/>
          </w:tcPr>
          <w:p w14:paraId="41C68D6B">
            <w:pPr>
              <w:snapToGrid w:val="0"/>
              <w:jc w:val="left"/>
              <w:rPr>
                <w:rFonts w:hint="eastAsia"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Cs w:val="21"/>
                <w:highlight w:val="none"/>
              </w:rPr>
              <w:t>□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</w:rPr>
              <w:t xml:space="preserve">有 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 xml:space="preserve">      </w:t>
            </w:r>
            <w:r>
              <w:rPr>
                <w:rFonts w:hint="eastAsia" w:ascii="Times New Roman" w:hAnsi="Times New Roman" w:cs="宋体"/>
                <w:color w:val="auto"/>
                <w:kern w:val="0"/>
                <w:szCs w:val="21"/>
                <w:highlight w:val="none"/>
              </w:rPr>
              <w:t>□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</w:rPr>
              <w:t>无</w:t>
            </w:r>
          </w:p>
        </w:tc>
      </w:tr>
      <w:tr w14:paraId="41ED6B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3" w:type="dxa"/>
          <w:trHeight w:val="425" w:hRule="atLeast"/>
          <w:jc w:val="center"/>
        </w:trPr>
        <w:tc>
          <w:tcPr>
            <w:tcW w:w="2324" w:type="dxa"/>
            <w:gridSpan w:val="4"/>
            <w:vMerge w:val="continue"/>
            <w:noWrap w:val="0"/>
            <w:vAlign w:val="center"/>
          </w:tcPr>
          <w:p w14:paraId="302E02B8">
            <w:pPr>
              <w:snapToGrid w:val="0"/>
              <w:ind w:firstLine="1680" w:firstLineChars="800"/>
              <w:jc w:val="left"/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549" w:type="dxa"/>
            <w:gridSpan w:val="3"/>
            <w:noWrap w:val="0"/>
            <w:vAlign w:val="center"/>
          </w:tcPr>
          <w:p w14:paraId="1A3C32D7">
            <w:pPr>
              <w:snapToGrid w:val="0"/>
              <w:jc w:val="left"/>
              <w:rPr>
                <w:rFonts w:hint="eastAsia"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Cs w:val="21"/>
                <w:highlight w:val="none"/>
              </w:rPr>
              <w:t>博士后工作站</w:t>
            </w:r>
          </w:p>
        </w:tc>
        <w:tc>
          <w:tcPr>
            <w:tcW w:w="4575" w:type="dxa"/>
            <w:gridSpan w:val="13"/>
            <w:noWrap w:val="0"/>
            <w:vAlign w:val="center"/>
          </w:tcPr>
          <w:p w14:paraId="3F3D4CA7">
            <w:pPr>
              <w:snapToGrid w:val="0"/>
              <w:jc w:val="left"/>
              <w:rPr>
                <w:rFonts w:hint="eastAsia"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Cs w:val="21"/>
                <w:highlight w:val="none"/>
              </w:rPr>
              <w:t>□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</w:rPr>
              <w:t xml:space="preserve">有 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 xml:space="preserve"> 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lang w:val="en-US" w:eastAsia="zh-CN"/>
              </w:rPr>
              <w:t xml:space="preserve"> 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 xml:space="preserve">   </w:t>
            </w:r>
            <w:r>
              <w:rPr>
                <w:rFonts w:hint="eastAsia" w:ascii="Times New Roman" w:hAnsi="Times New Roman" w:cs="宋体"/>
                <w:color w:val="auto"/>
                <w:kern w:val="0"/>
                <w:szCs w:val="21"/>
                <w:highlight w:val="none"/>
              </w:rPr>
              <w:t>□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</w:rPr>
              <w:t>无</w:t>
            </w:r>
          </w:p>
        </w:tc>
      </w:tr>
      <w:tr w14:paraId="22CCD7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3" w:type="dxa"/>
          <w:trHeight w:val="1437" w:hRule="atLeast"/>
          <w:jc w:val="center"/>
        </w:trPr>
        <w:tc>
          <w:tcPr>
            <w:tcW w:w="2324" w:type="dxa"/>
            <w:gridSpan w:val="4"/>
            <w:vMerge w:val="continue"/>
            <w:noWrap w:val="0"/>
            <w:vAlign w:val="center"/>
          </w:tcPr>
          <w:p w14:paraId="1415839C">
            <w:pPr>
              <w:snapToGrid w:val="0"/>
              <w:jc w:val="left"/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  <w:lang w:val="en-US" w:eastAsia="zh-CN"/>
              </w:rPr>
            </w:pPr>
          </w:p>
        </w:tc>
        <w:tc>
          <w:tcPr>
            <w:tcW w:w="6124" w:type="dxa"/>
            <w:gridSpan w:val="16"/>
            <w:noWrap w:val="0"/>
            <w:vAlign w:val="center"/>
          </w:tcPr>
          <w:p w14:paraId="05D6CEF0">
            <w:pPr>
              <w:snapToGrid w:val="0"/>
              <w:jc w:val="left"/>
              <w:rPr>
                <w:rFonts w:hint="eastAsia" w:ascii="Times New Roman" w:hAnsi="Times New Roman"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Cs w:val="21"/>
                <w:highlight w:val="none"/>
                <w:lang w:eastAsia="zh-CN"/>
              </w:rPr>
              <w:t>合作院校机构名称（</w:t>
            </w:r>
            <w:r>
              <w:rPr>
                <w:rFonts w:hint="eastAsia" w:ascii="Times New Roman" w:hAnsi="Times New Roman"/>
                <w:color w:val="auto"/>
                <w:kern w:val="0"/>
                <w:szCs w:val="21"/>
                <w:highlight w:val="none"/>
                <w:lang w:val="en-US" w:eastAsia="zh-CN"/>
              </w:rPr>
              <w:t>3个以内</w:t>
            </w:r>
            <w:r>
              <w:rPr>
                <w:rFonts w:hint="eastAsia" w:ascii="Times New Roman" w:hAnsi="Times New Roman"/>
                <w:color w:val="auto"/>
                <w:kern w:val="0"/>
                <w:szCs w:val="21"/>
                <w:highlight w:val="none"/>
                <w:lang w:eastAsia="zh-CN"/>
              </w:rPr>
              <w:t>）</w:t>
            </w:r>
            <w:r>
              <w:rPr>
                <w:rFonts w:hint="eastAsia" w:ascii="Times New Roman" w:hAnsi="Times New Roman"/>
                <w:color w:val="auto"/>
                <w:kern w:val="0"/>
                <w:szCs w:val="21"/>
                <w:highlight w:val="none"/>
                <w:lang w:val="en-US" w:eastAsia="zh-CN"/>
              </w:rPr>
              <w:t xml:space="preserve">   </w:t>
            </w:r>
          </w:p>
          <w:p w14:paraId="0E223F83">
            <w:pPr>
              <w:snapToGrid w:val="0"/>
              <w:jc w:val="left"/>
              <w:rPr>
                <w:rFonts w:hint="eastAsia" w:ascii="Times New Roman" w:hAnsi="Times New Roman"/>
                <w:color w:val="auto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none"/>
                <w:lang w:val="en-US" w:eastAsia="zh-CN"/>
              </w:rPr>
              <w:t xml:space="preserve">1.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  <w:t xml:space="preserve">                    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none"/>
                <w:lang w:val="en-US" w:eastAsia="zh-CN"/>
              </w:rPr>
              <w:t xml:space="preserve"> 2.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  <w:t xml:space="preserve">                      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none"/>
                <w:lang w:val="en-US" w:eastAsia="zh-CN"/>
              </w:rPr>
              <w:t xml:space="preserve"> </w:t>
            </w:r>
          </w:p>
          <w:p w14:paraId="38740C06">
            <w:pPr>
              <w:snapToGrid w:val="0"/>
              <w:ind w:firstLine="0" w:firstLineChars="0"/>
              <w:jc w:val="left"/>
              <w:rPr>
                <w:rFonts w:hint="eastAsia" w:ascii="Times New Roman" w:hAnsi="Times New Roman"/>
                <w:color w:val="auto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none"/>
                <w:lang w:val="en-US" w:eastAsia="zh-CN"/>
              </w:rPr>
              <w:t xml:space="preserve">3.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  <w:t xml:space="preserve">                    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none"/>
                <w:lang w:val="en-US" w:eastAsia="zh-CN"/>
              </w:rPr>
              <w:t xml:space="preserve"> </w:t>
            </w:r>
          </w:p>
          <w:p w14:paraId="254D92A1">
            <w:pPr>
              <w:snapToGrid w:val="0"/>
              <w:jc w:val="left"/>
              <w:rPr>
                <w:rFonts w:hint="eastAsia" w:ascii="Times New Roman" w:hAnsi="Times New Roman"/>
                <w:color w:val="auto"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Cs w:val="21"/>
                <w:highlight w:val="none"/>
                <w:lang w:eastAsia="zh-CN"/>
              </w:rPr>
              <w:t>研究领域已获得成果及应用情况（</w:t>
            </w:r>
            <w:r>
              <w:rPr>
                <w:rFonts w:hint="eastAsia" w:ascii="Times New Roman" w:hAnsi="Times New Roman"/>
                <w:color w:val="auto"/>
                <w:kern w:val="0"/>
                <w:szCs w:val="21"/>
                <w:highlight w:val="none"/>
                <w:lang w:val="en-US" w:eastAsia="zh-CN"/>
              </w:rPr>
              <w:t>3</w:t>
            </w:r>
            <w:r>
              <w:rPr>
                <w:rFonts w:hint="default" w:ascii="Times New Roman" w:hAnsi="Times New Roman"/>
                <w:color w:val="auto"/>
                <w:kern w:val="0"/>
                <w:szCs w:val="21"/>
                <w:highlight w:val="none"/>
                <w:lang w:val="en" w:eastAsia="zh-CN"/>
              </w:rPr>
              <w:t>0</w:t>
            </w:r>
            <w:r>
              <w:rPr>
                <w:rFonts w:hint="eastAsia" w:ascii="Times New Roman" w:hAnsi="Times New Roman"/>
                <w:color w:val="auto"/>
                <w:kern w:val="0"/>
                <w:szCs w:val="21"/>
                <w:highlight w:val="none"/>
                <w:lang w:val="en-US" w:eastAsia="zh-CN"/>
              </w:rPr>
              <w:t>0字</w:t>
            </w:r>
            <w:r>
              <w:rPr>
                <w:rFonts w:hint="eastAsia" w:ascii="Times New Roman" w:hAnsi="Times New Roman"/>
                <w:color w:val="auto"/>
                <w:kern w:val="0"/>
                <w:szCs w:val="21"/>
                <w:highlight w:val="none"/>
                <w:lang w:eastAsia="zh-CN"/>
              </w:rPr>
              <w:t>）：</w:t>
            </w:r>
          </w:p>
          <w:p w14:paraId="3DA51DEE">
            <w:pPr>
              <w:snapToGrid w:val="0"/>
              <w:jc w:val="left"/>
              <w:rPr>
                <w:rFonts w:hint="eastAsia"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  <w:t xml:space="preserve">                                              </w:t>
            </w:r>
          </w:p>
        </w:tc>
      </w:tr>
      <w:tr w14:paraId="449F9B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3" w:type="dxa"/>
          <w:trHeight w:val="425" w:hRule="atLeast"/>
          <w:jc w:val="center"/>
        </w:trPr>
        <w:tc>
          <w:tcPr>
            <w:tcW w:w="2324" w:type="dxa"/>
            <w:gridSpan w:val="4"/>
            <w:noWrap w:val="0"/>
            <w:vAlign w:val="center"/>
          </w:tcPr>
          <w:p w14:paraId="2190E26B">
            <w:pPr>
              <w:snapToGrid w:val="0"/>
              <w:jc w:val="left"/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  <w:lang w:eastAsia="zh-CN"/>
              </w:rPr>
              <w:t>相关</w:t>
            </w:r>
            <w:r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</w:rPr>
              <w:t>指标</w:t>
            </w:r>
          </w:p>
        </w:tc>
        <w:tc>
          <w:tcPr>
            <w:tcW w:w="1928" w:type="dxa"/>
            <w:gridSpan w:val="5"/>
            <w:noWrap w:val="0"/>
            <w:vAlign w:val="center"/>
          </w:tcPr>
          <w:p w14:paraId="55708290">
            <w:pPr>
              <w:snapToGrid w:val="0"/>
              <w:jc w:val="center"/>
              <w:rPr>
                <w:rFonts w:hint="eastAsia" w:ascii="Times New Roman" w:hAnsi="Times New Roman"/>
                <w:b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b/>
                <w:bCs/>
                <w:color w:val="auto"/>
                <w:szCs w:val="21"/>
                <w:highlight w:val="none"/>
              </w:rPr>
              <w:t>2</w:t>
            </w:r>
            <w:r>
              <w:rPr>
                <w:rFonts w:ascii="Times New Roman" w:hAnsi="Times New Roman"/>
                <w:b/>
                <w:bCs/>
                <w:color w:val="auto"/>
                <w:szCs w:val="21"/>
                <w:highlight w:val="none"/>
              </w:rPr>
              <w:t>0</w:t>
            </w:r>
            <w:r>
              <w:rPr>
                <w:rFonts w:hint="eastAsia" w:ascii="Times New Roman" w:hAnsi="Times New Roman"/>
                <w:b/>
                <w:bCs/>
                <w:color w:val="auto"/>
                <w:szCs w:val="21"/>
                <w:highlight w:val="none"/>
                <w:lang w:val="en-US" w:eastAsia="zh-CN"/>
              </w:rPr>
              <w:t>23</w:t>
            </w:r>
            <w:r>
              <w:rPr>
                <w:rFonts w:hint="eastAsia" w:ascii="Times New Roman" w:hAnsi="Times New Roman"/>
                <w:b/>
                <w:bCs/>
                <w:color w:val="auto"/>
                <w:szCs w:val="21"/>
                <w:highlight w:val="none"/>
              </w:rPr>
              <w:t>年</w:t>
            </w:r>
          </w:p>
        </w:tc>
        <w:tc>
          <w:tcPr>
            <w:tcW w:w="2098" w:type="dxa"/>
            <w:gridSpan w:val="7"/>
            <w:noWrap w:val="0"/>
            <w:vAlign w:val="center"/>
          </w:tcPr>
          <w:p w14:paraId="3835A86F">
            <w:pPr>
              <w:snapToGrid w:val="0"/>
              <w:jc w:val="center"/>
              <w:rPr>
                <w:rFonts w:hint="eastAsia" w:ascii="Times New Roman" w:hAnsi="Times New Roman"/>
                <w:b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b/>
                <w:bCs/>
                <w:color w:val="auto"/>
                <w:szCs w:val="21"/>
                <w:highlight w:val="none"/>
              </w:rPr>
              <w:t>2</w:t>
            </w:r>
            <w:r>
              <w:rPr>
                <w:rFonts w:ascii="Times New Roman" w:hAnsi="Times New Roman"/>
                <w:b/>
                <w:bCs/>
                <w:color w:val="auto"/>
                <w:szCs w:val="21"/>
                <w:highlight w:val="none"/>
              </w:rPr>
              <w:t>0</w:t>
            </w:r>
            <w:r>
              <w:rPr>
                <w:rFonts w:hint="eastAsia" w:ascii="Times New Roman" w:hAnsi="Times New Roman"/>
                <w:b/>
                <w:bCs/>
                <w:color w:val="auto"/>
                <w:szCs w:val="21"/>
                <w:highlight w:val="none"/>
                <w:lang w:val="en-US" w:eastAsia="zh-CN"/>
              </w:rPr>
              <w:t>24</w:t>
            </w:r>
            <w:r>
              <w:rPr>
                <w:rFonts w:hint="eastAsia" w:ascii="Times New Roman" w:hAnsi="Times New Roman"/>
                <w:b/>
                <w:bCs/>
                <w:color w:val="auto"/>
                <w:szCs w:val="21"/>
                <w:highlight w:val="none"/>
              </w:rPr>
              <w:t>年</w:t>
            </w:r>
          </w:p>
        </w:tc>
        <w:tc>
          <w:tcPr>
            <w:tcW w:w="2098" w:type="dxa"/>
            <w:gridSpan w:val="4"/>
            <w:noWrap w:val="0"/>
            <w:vAlign w:val="center"/>
          </w:tcPr>
          <w:p w14:paraId="2D6DD2F5">
            <w:pPr>
              <w:snapToGrid w:val="0"/>
              <w:jc w:val="center"/>
              <w:rPr>
                <w:rFonts w:hint="eastAsia" w:ascii="Times New Roman" w:hAnsi="Times New Roman"/>
                <w:b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b/>
                <w:bCs/>
                <w:color w:val="auto"/>
                <w:szCs w:val="21"/>
                <w:highlight w:val="none"/>
              </w:rPr>
              <w:t>2</w:t>
            </w:r>
            <w:r>
              <w:rPr>
                <w:rFonts w:ascii="Times New Roman" w:hAnsi="Times New Roman"/>
                <w:b/>
                <w:bCs/>
                <w:color w:val="auto"/>
                <w:szCs w:val="21"/>
                <w:highlight w:val="none"/>
              </w:rPr>
              <w:t>0</w:t>
            </w:r>
            <w:r>
              <w:rPr>
                <w:rFonts w:hint="eastAsia" w:ascii="Times New Roman" w:hAnsi="Times New Roman"/>
                <w:b/>
                <w:bCs/>
                <w:color w:val="auto"/>
                <w:szCs w:val="21"/>
                <w:highlight w:val="none"/>
                <w:lang w:val="en-US" w:eastAsia="zh-CN"/>
              </w:rPr>
              <w:t>25</w:t>
            </w:r>
            <w:r>
              <w:rPr>
                <w:rFonts w:hint="eastAsia" w:ascii="Times New Roman" w:hAnsi="Times New Roman"/>
                <w:b/>
                <w:bCs/>
                <w:color w:val="auto"/>
                <w:szCs w:val="21"/>
                <w:highlight w:val="none"/>
              </w:rPr>
              <w:t>年</w:t>
            </w:r>
          </w:p>
        </w:tc>
      </w:tr>
      <w:tr w14:paraId="309D07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3" w:type="dxa"/>
          <w:trHeight w:val="425" w:hRule="atLeast"/>
          <w:jc w:val="center"/>
        </w:trPr>
        <w:tc>
          <w:tcPr>
            <w:tcW w:w="2324" w:type="dxa"/>
            <w:gridSpan w:val="4"/>
            <w:noWrap w:val="0"/>
            <w:vAlign w:val="center"/>
          </w:tcPr>
          <w:p w14:paraId="4752430B">
            <w:pPr>
              <w:snapToGrid w:val="0"/>
              <w:jc w:val="left"/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</w:rPr>
              <w:t>研发</w:t>
            </w:r>
            <w:r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  <w:lang w:eastAsia="zh-CN"/>
              </w:rPr>
              <w:t>费用</w:t>
            </w:r>
            <w:r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</w:rPr>
              <w:t>总额</w:t>
            </w:r>
          </w:p>
        </w:tc>
        <w:tc>
          <w:tcPr>
            <w:tcW w:w="1928" w:type="dxa"/>
            <w:gridSpan w:val="5"/>
            <w:noWrap w:val="0"/>
            <w:vAlign w:val="center"/>
          </w:tcPr>
          <w:p w14:paraId="3DC6A74B">
            <w:pPr>
              <w:snapToGrid w:val="0"/>
              <w:jc w:val="center"/>
              <w:rPr>
                <w:rFonts w:hint="eastAsia"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ascii="Times New Roman" w:hAnsi="Times New Roman"/>
                <w:color w:val="auto"/>
                <w:szCs w:val="21"/>
                <w:highlight w:val="none"/>
                <w:u w:val="single"/>
              </w:rPr>
              <w:t xml:space="preserve">     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  <w:t xml:space="preserve">   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  <w:u w:val="single"/>
              </w:rPr>
              <w:t xml:space="preserve">  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万元</w:t>
            </w:r>
          </w:p>
        </w:tc>
        <w:tc>
          <w:tcPr>
            <w:tcW w:w="2098" w:type="dxa"/>
            <w:gridSpan w:val="7"/>
            <w:noWrap w:val="0"/>
            <w:vAlign w:val="center"/>
          </w:tcPr>
          <w:p w14:paraId="44F707EB">
            <w:pPr>
              <w:snapToGrid w:val="0"/>
              <w:jc w:val="center"/>
              <w:rPr>
                <w:rFonts w:ascii="Times New Roman" w:hAnsi="Times New Roman"/>
                <w:color w:val="auto"/>
                <w:szCs w:val="21"/>
                <w:highlight w:val="none"/>
                <w:u w:val="single"/>
              </w:rPr>
            </w:pPr>
            <w:r>
              <w:rPr>
                <w:rFonts w:ascii="Times New Roman" w:hAnsi="Times New Roman"/>
                <w:color w:val="auto"/>
                <w:szCs w:val="21"/>
                <w:highlight w:val="none"/>
                <w:u w:val="single"/>
              </w:rPr>
              <w:t xml:space="preserve">     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  <w:t xml:space="preserve">   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  <w:u w:val="single"/>
              </w:rPr>
              <w:t xml:space="preserve">  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万元</w:t>
            </w:r>
          </w:p>
        </w:tc>
        <w:tc>
          <w:tcPr>
            <w:tcW w:w="2098" w:type="dxa"/>
            <w:gridSpan w:val="4"/>
            <w:noWrap w:val="0"/>
            <w:vAlign w:val="center"/>
          </w:tcPr>
          <w:p w14:paraId="765C11E3">
            <w:pPr>
              <w:snapToGrid w:val="0"/>
              <w:jc w:val="center"/>
              <w:rPr>
                <w:rFonts w:hint="eastAsia"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ascii="Times New Roman" w:hAnsi="Times New Roman"/>
                <w:color w:val="auto"/>
                <w:szCs w:val="21"/>
                <w:highlight w:val="none"/>
                <w:u w:val="single"/>
              </w:rPr>
              <w:t xml:space="preserve">     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  <w:t xml:space="preserve">   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  <w:u w:val="single"/>
              </w:rPr>
              <w:t xml:space="preserve">  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万元</w:t>
            </w:r>
          </w:p>
        </w:tc>
      </w:tr>
      <w:tr w14:paraId="39E463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3" w:type="dxa"/>
          <w:trHeight w:val="425" w:hRule="atLeast"/>
          <w:jc w:val="center"/>
        </w:trPr>
        <w:tc>
          <w:tcPr>
            <w:tcW w:w="2324" w:type="dxa"/>
            <w:gridSpan w:val="4"/>
            <w:noWrap w:val="0"/>
            <w:vAlign w:val="center"/>
          </w:tcPr>
          <w:p w14:paraId="5B0E32DB">
            <w:pPr>
              <w:snapToGrid w:val="0"/>
              <w:jc w:val="left"/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</w:rPr>
              <w:t>研发</w:t>
            </w:r>
            <w:r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  <w:lang w:eastAsia="zh-CN"/>
              </w:rPr>
              <w:t>费用总额</w:t>
            </w:r>
            <w:r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</w:rPr>
              <w:t>占营业收入</w:t>
            </w:r>
            <w:r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  <w:lang w:eastAsia="zh-CN"/>
              </w:rPr>
              <w:t>总额</w:t>
            </w:r>
            <w:r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</w:rPr>
              <w:t>比重</w:t>
            </w:r>
          </w:p>
        </w:tc>
        <w:tc>
          <w:tcPr>
            <w:tcW w:w="1928" w:type="dxa"/>
            <w:gridSpan w:val="5"/>
            <w:noWrap w:val="0"/>
            <w:vAlign w:val="center"/>
          </w:tcPr>
          <w:p w14:paraId="2D859A01">
            <w:pPr>
              <w:snapToGrid w:val="0"/>
              <w:jc w:val="center"/>
              <w:rPr>
                <w:rFonts w:hint="eastAsia"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eastAsia="zh-CN"/>
              </w:rPr>
              <w:t>（系统自动计算）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  <w:u w:val="none"/>
              </w:rPr>
              <w:t xml:space="preserve"> 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%</w:t>
            </w:r>
          </w:p>
        </w:tc>
        <w:tc>
          <w:tcPr>
            <w:tcW w:w="2098" w:type="dxa"/>
            <w:gridSpan w:val="7"/>
            <w:noWrap w:val="0"/>
            <w:vAlign w:val="center"/>
          </w:tcPr>
          <w:p w14:paraId="3606258A">
            <w:pPr>
              <w:snapToGrid w:val="0"/>
              <w:jc w:val="center"/>
              <w:rPr>
                <w:rFonts w:ascii="Times New Roman" w:hAnsi="Times New Roman"/>
                <w:color w:val="auto"/>
                <w:szCs w:val="21"/>
                <w:highlight w:val="none"/>
                <w:u w:val="singl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eastAsia="zh-CN"/>
              </w:rPr>
              <w:t>（系统自动计算）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  <w:u w:val="none"/>
              </w:rPr>
              <w:t xml:space="preserve"> 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%</w:t>
            </w:r>
          </w:p>
        </w:tc>
        <w:tc>
          <w:tcPr>
            <w:tcW w:w="2098" w:type="dxa"/>
            <w:gridSpan w:val="4"/>
            <w:noWrap w:val="0"/>
            <w:vAlign w:val="center"/>
          </w:tcPr>
          <w:p w14:paraId="052E559B">
            <w:pPr>
              <w:snapToGrid w:val="0"/>
              <w:jc w:val="center"/>
              <w:rPr>
                <w:rFonts w:hint="eastAsia"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eastAsia="zh-CN"/>
              </w:rPr>
              <w:t>（系统自动计算）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 xml:space="preserve"> %</w:t>
            </w:r>
          </w:p>
        </w:tc>
      </w:tr>
      <w:tr w14:paraId="2218E6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3" w:type="dxa"/>
          <w:trHeight w:val="425" w:hRule="atLeast"/>
          <w:jc w:val="center"/>
        </w:trPr>
        <w:tc>
          <w:tcPr>
            <w:tcW w:w="2324" w:type="dxa"/>
            <w:gridSpan w:val="4"/>
            <w:noWrap w:val="0"/>
            <w:vAlign w:val="center"/>
          </w:tcPr>
          <w:p w14:paraId="1D5F62B0">
            <w:pPr>
              <w:snapToGrid w:val="0"/>
              <w:jc w:val="left"/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</w:rPr>
              <w:t>研发人员占全部职工比重</w:t>
            </w:r>
          </w:p>
        </w:tc>
        <w:tc>
          <w:tcPr>
            <w:tcW w:w="1928" w:type="dxa"/>
            <w:gridSpan w:val="5"/>
            <w:noWrap w:val="0"/>
            <w:vAlign w:val="center"/>
          </w:tcPr>
          <w:p w14:paraId="6B6A2C8B">
            <w:pPr>
              <w:snapToGrid w:val="0"/>
              <w:jc w:val="center"/>
              <w:rPr>
                <w:rFonts w:hint="eastAsia"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eastAsia="zh-CN"/>
              </w:rPr>
              <w:t>（系统自动计算）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  <w:u w:val="none"/>
              </w:rPr>
              <w:t xml:space="preserve"> 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%</w:t>
            </w:r>
          </w:p>
        </w:tc>
        <w:tc>
          <w:tcPr>
            <w:tcW w:w="2098" w:type="dxa"/>
            <w:gridSpan w:val="7"/>
            <w:noWrap w:val="0"/>
            <w:vAlign w:val="center"/>
          </w:tcPr>
          <w:p w14:paraId="4991A51B">
            <w:pPr>
              <w:snapToGrid w:val="0"/>
              <w:jc w:val="center"/>
              <w:rPr>
                <w:rFonts w:ascii="Times New Roman" w:hAnsi="Times New Roman"/>
                <w:color w:val="auto"/>
                <w:szCs w:val="21"/>
                <w:highlight w:val="none"/>
                <w:u w:val="singl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eastAsia="zh-CN"/>
              </w:rPr>
              <w:t>（系统自动计算）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  <w:u w:val="none"/>
              </w:rPr>
              <w:t xml:space="preserve"> 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%</w:t>
            </w:r>
          </w:p>
        </w:tc>
        <w:tc>
          <w:tcPr>
            <w:tcW w:w="2098" w:type="dxa"/>
            <w:gridSpan w:val="4"/>
            <w:noWrap w:val="0"/>
            <w:vAlign w:val="center"/>
          </w:tcPr>
          <w:p w14:paraId="72F059A7">
            <w:pPr>
              <w:snapToGrid w:val="0"/>
              <w:jc w:val="center"/>
              <w:rPr>
                <w:rFonts w:hint="eastAsia"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eastAsia="zh-CN"/>
              </w:rPr>
              <w:t>（系统自动计算）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none"/>
                <w:lang w:val="en-US" w:eastAsia="zh-CN"/>
              </w:rPr>
              <w:t xml:space="preserve"> 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%</w:t>
            </w:r>
          </w:p>
        </w:tc>
      </w:tr>
      <w:tr w14:paraId="256A00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3" w:type="dxa"/>
          <w:trHeight w:val="425" w:hRule="atLeast"/>
          <w:jc w:val="center"/>
        </w:trPr>
        <w:tc>
          <w:tcPr>
            <w:tcW w:w="2324" w:type="dxa"/>
            <w:gridSpan w:val="4"/>
            <w:noWrap w:val="0"/>
            <w:vAlign w:val="center"/>
          </w:tcPr>
          <w:p w14:paraId="050CFEB2">
            <w:pPr>
              <w:pStyle w:val="3"/>
              <w:snapToGrid w:val="0"/>
              <w:jc w:val="left"/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  <w:lang w:eastAsia="zh-CN"/>
              </w:rPr>
              <w:t>拥有与主导产品有关的</w:t>
            </w:r>
            <w:r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  <w:lang w:val="en-US" w:eastAsia="zh-CN"/>
              </w:rPr>
              <w:t>I类知识产权</w:t>
            </w:r>
            <w:r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  <w:lang w:eastAsia="zh-CN"/>
              </w:rPr>
              <w:t>情况</w:t>
            </w:r>
          </w:p>
          <w:p w14:paraId="3815C564">
            <w:pPr>
              <w:pStyle w:val="3"/>
              <w:snapToGrid w:val="0"/>
              <w:jc w:val="left"/>
              <w:rPr>
                <w:rFonts w:hint="eastAsia" w:eastAsia="黑体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sz w:val="18"/>
                <w:szCs w:val="18"/>
                <w:highlight w:val="none"/>
                <w:lang w:eastAsia="zh-CN"/>
              </w:rPr>
              <w:t>（授权有效期内，不</w:t>
            </w:r>
            <w:r>
              <w:rPr>
                <w:rFonts w:hint="eastAsia" w:ascii="Times New Roman" w:hAnsi="Times New Roman" w:eastAsia="黑体" w:cs="黑体"/>
                <w:color w:val="auto"/>
                <w:sz w:val="18"/>
                <w:szCs w:val="18"/>
                <w:highlight w:val="none"/>
                <w:lang w:val="en-US" w:eastAsia="zh-CN"/>
              </w:rPr>
              <w:t>包含转入</w:t>
            </w:r>
            <w:r>
              <w:rPr>
                <w:rFonts w:hint="eastAsia" w:ascii="Times New Roman" w:hAnsi="Times New Roman" w:eastAsia="黑体" w:cs="黑体"/>
                <w:color w:val="auto"/>
                <w:sz w:val="18"/>
                <w:szCs w:val="18"/>
                <w:highlight w:val="none"/>
                <w:lang w:eastAsia="zh-CN"/>
              </w:rPr>
              <w:t>的</w:t>
            </w:r>
            <w:r>
              <w:rPr>
                <w:rFonts w:hint="eastAsia" w:ascii="Times New Roman" w:hAnsi="Times New Roman" w:eastAsia="黑体" w:cs="黑体"/>
                <w:color w:val="auto"/>
                <w:sz w:val="18"/>
                <w:szCs w:val="18"/>
                <w:highlight w:val="none"/>
                <w:lang w:val="en-US" w:eastAsia="zh-CN"/>
              </w:rPr>
              <w:t>I类知识产权，且申请企业应在权利人中排名前三</w:t>
            </w:r>
            <w:r>
              <w:rPr>
                <w:rFonts w:hint="eastAsia" w:ascii="Times New Roman" w:hAnsi="Times New Roman" w:eastAsia="黑体" w:cs="黑体"/>
                <w:color w:val="auto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6124" w:type="dxa"/>
            <w:gridSpan w:val="16"/>
            <w:noWrap w:val="0"/>
            <w:vAlign w:val="center"/>
          </w:tcPr>
          <w:p w14:paraId="25E22540">
            <w:pPr>
              <w:snapToGrid w:val="0"/>
              <w:ind w:left="0" w:firstLine="0" w:firstLineChars="0"/>
              <w:jc w:val="left"/>
              <w:rPr>
                <w:rFonts w:hint="eastAsia" w:ascii="Times New Roman" w:hAnsi="Times New Roman"/>
                <w:color w:val="auto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lang w:val="en-US" w:eastAsia="zh-CN"/>
              </w:rPr>
              <w:t>I类知识产权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lang w:eastAsia="zh-CN"/>
              </w:rPr>
              <w:t>总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</w:rPr>
              <w:t>数</w:t>
            </w:r>
            <w:r>
              <w:rPr>
                <w:rFonts w:ascii="Times New Roman" w:hAnsi="Times New Roman" w:eastAsia="仿宋_GB2312"/>
                <w:color w:val="auto"/>
                <w:kern w:val="0"/>
                <w:szCs w:val="21"/>
                <w:highlight w:val="none"/>
                <w:u w:val="single"/>
              </w:rPr>
              <w:t xml:space="preserve"> 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highlight w:val="none"/>
                <w:u w:val="single"/>
                <w:lang w:val="en-US" w:eastAsia="zh-CN"/>
              </w:rPr>
              <w:t xml:space="preserve">    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项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lang w:eastAsia="zh-CN"/>
              </w:rPr>
              <w:t>。</w:t>
            </w:r>
          </w:p>
          <w:p w14:paraId="5CD32AC4">
            <w:pPr>
              <w:snapToGrid w:val="0"/>
              <w:ind w:left="0" w:firstLine="0" w:firstLineChars="0"/>
              <w:jc w:val="left"/>
              <w:rPr>
                <w:rFonts w:hint="eastAsia" w:ascii="Times New Roman" w:hAnsi="Times New Roman"/>
                <w:color w:val="auto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lang w:eastAsia="zh-CN"/>
              </w:rPr>
              <w:t>其中发明专利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none"/>
                <w:lang w:eastAsia="zh-CN"/>
              </w:rPr>
              <w:t>（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none"/>
                <w:lang w:val="en-US" w:eastAsia="zh-CN"/>
              </w:rPr>
              <w:t>含国防专利）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highlight w:val="none"/>
                <w:u w:val="single"/>
                <w:lang w:val="en-US" w:eastAsia="zh-CN"/>
              </w:rPr>
              <w:t xml:space="preserve">      </w:t>
            </w:r>
            <w:r>
              <w:rPr>
                <w:rFonts w:ascii="Times New Roman" w:hAnsi="Times New Roman" w:eastAsia="仿宋_GB2312"/>
                <w:color w:val="auto"/>
                <w:kern w:val="0"/>
                <w:szCs w:val="21"/>
                <w:highlight w:val="none"/>
                <w:u w:val="single"/>
              </w:rPr>
              <w:t xml:space="preserve">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</w:rPr>
              <w:t>项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lang w:eastAsia="zh-CN"/>
              </w:rPr>
              <w:t>；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lang w:val="en-US" w:eastAsia="zh-CN"/>
              </w:rPr>
              <w:t>植物新品种</w:t>
            </w:r>
            <w:r>
              <w:rPr>
                <w:rFonts w:ascii="Times New Roman" w:hAnsi="Times New Roman" w:eastAsia="仿宋_GB2312"/>
                <w:color w:val="auto"/>
                <w:kern w:val="0"/>
                <w:szCs w:val="21"/>
                <w:highlight w:val="none"/>
                <w:u w:val="single"/>
              </w:rPr>
              <w:t xml:space="preserve">  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highlight w:val="none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</w:rPr>
              <w:t>项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lang w:eastAsia="zh-CN"/>
              </w:rPr>
              <w:t>；</w:t>
            </w:r>
          </w:p>
          <w:p w14:paraId="6BB6ED71">
            <w:pPr>
              <w:snapToGrid w:val="0"/>
              <w:ind w:left="0" w:firstLine="0" w:firstLineChars="0"/>
              <w:jc w:val="left"/>
              <w:rPr>
                <w:rFonts w:hint="eastAsia" w:ascii="Times New Roman" w:hAnsi="Times New Roman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lang w:val="en-US" w:eastAsia="zh-CN"/>
              </w:rPr>
              <w:t>国家级农作物品种</w:t>
            </w:r>
            <w:r>
              <w:rPr>
                <w:rFonts w:ascii="Times New Roman" w:hAnsi="Times New Roman" w:eastAsia="仿宋_GB2312"/>
                <w:color w:val="auto"/>
                <w:kern w:val="0"/>
                <w:szCs w:val="21"/>
                <w:highlight w:val="none"/>
                <w:u w:val="single"/>
              </w:rPr>
              <w:t xml:space="preserve"> 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highlight w:val="none"/>
                <w:u w:val="single"/>
                <w:lang w:val="en-US" w:eastAsia="zh-CN"/>
              </w:rPr>
              <w:t xml:space="preserve">       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项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lang w:eastAsia="zh-CN"/>
              </w:rPr>
              <w:t>；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lang w:val="en-US" w:eastAsia="zh-CN"/>
              </w:rPr>
              <w:t xml:space="preserve">   国家新药</w:t>
            </w:r>
            <w:r>
              <w:rPr>
                <w:rFonts w:ascii="Times New Roman" w:hAnsi="Times New Roman" w:eastAsia="仿宋_GB2312"/>
                <w:color w:val="auto"/>
                <w:kern w:val="0"/>
                <w:szCs w:val="21"/>
                <w:highlight w:val="none"/>
                <w:u w:val="single"/>
              </w:rPr>
              <w:t xml:space="preserve"> 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highlight w:val="none"/>
                <w:u w:val="single"/>
                <w:lang w:val="en-US" w:eastAsia="zh-CN"/>
              </w:rPr>
              <w:t xml:space="preserve">     </w:t>
            </w:r>
            <w:r>
              <w:rPr>
                <w:rFonts w:ascii="Times New Roman" w:hAnsi="Times New Roman" w:eastAsia="仿宋_GB2312"/>
                <w:color w:val="auto"/>
                <w:kern w:val="0"/>
                <w:szCs w:val="21"/>
                <w:highlight w:val="none"/>
                <w:u w:val="single"/>
              </w:rPr>
              <w:t xml:space="preserve">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lang w:val="en-US" w:eastAsia="zh-CN"/>
              </w:rPr>
              <w:t>项；</w:t>
            </w:r>
          </w:p>
          <w:p w14:paraId="67496F05">
            <w:pPr>
              <w:snapToGrid w:val="0"/>
              <w:ind w:left="0" w:firstLine="0" w:firstLineChars="0"/>
              <w:jc w:val="left"/>
              <w:rPr>
                <w:rFonts w:hint="eastAsia" w:ascii="Times New Roman" w:hAnsi="Times New Roman" w:eastAsia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lang w:val="en-US" w:eastAsia="zh-CN"/>
              </w:rPr>
              <w:t>国家一级中药保护品种</w:t>
            </w:r>
            <w:r>
              <w:rPr>
                <w:rFonts w:ascii="Times New Roman" w:hAnsi="Times New Roman" w:eastAsia="仿宋_GB2312"/>
                <w:color w:val="auto"/>
                <w:kern w:val="0"/>
                <w:szCs w:val="21"/>
                <w:highlight w:val="none"/>
                <w:u w:val="single"/>
              </w:rPr>
              <w:t xml:space="preserve"> 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highlight w:val="none"/>
                <w:u w:val="single"/>
                <w:lang w:val="en-US" w:eastAsia="zh-CN"/>
              </w:rPr>
              <w:t xml:space="preserve">       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项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lang w:eastAsia="zh-CN"/>
              </w:rPr>
              <w:t>；</w:t>
            </w:r>
          </w:p>
          <w:p w14:paraId="64478EBD">
            <w:pPr>
              <w:snapToGrid w:val="0"/>
              <w:jc w:val="left"/>
              <w:rPr>
                <w:rFonts w:hint="eastAsia" w:ascii="Times New Roman" w:hAnsi="Times New Roman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lang w:val="en-US" w:eastAsia="zh-CN"/>
              </w:rPr>
              <w:t>集成电路布图设计专有权</w:t>
            </w:r>
            <w:r>
              <w:rPr>
                <w:rFonts w:ascii="Times New Roman" w:hAnsi="Times New Roman" w:eastAsia="仿宋_GB2312"/>
                <w:color w:val="auto"/>
                <w:kern w:val="0"/>
                <w:szCs w:val="21"/>
                <w:highlight w:val="none"/>
                <w:u w:val="single"/>
              </w:rPr>
              <w:t xml:space="preserve"> 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highlight w:val="none"/>
                <w:u w:val="single"/>
                <w:lang w:val="en-US" w:eastAsia="zh-CN"/>
              </w:rPr>
              <w:t xml:space="preserve">       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项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lang w:val="en-US" w:eastAsia="zh-CN"/>
              </w:rPr>
              <w:t>。</w:t>
            </w:r>
          </w:p>
        </w:tc>
      </w:tr>
      <w:tr w14:paraId="1153B3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3" w:type="dxa"/>
          <w:trHeight w:val="591" w:hRule="atLeast"/>
          <w:jc w:val="center"/>
        </w:trPr>
        <w:tc>
          <w:tcPr>
            <w:tcW w:w="2324" w:type="dxa"/>
            <w:gridSpan w:val="4"/>
            <w:noWrap w:val="0"/>
            <w:vAlign w:val="center"/>
          </w:tcPr>
          <w:p w14:paraId="50690B82">
            <w:pPr>
              <w:snapToGrid w:val="0"/>
              <w:jc w:val="left"/>
              <w:rPr>
                <w:rFonts w:hint="default" w:ascii="Times New Roman" w:hAnsi="Times New Roman" w:eastAsia="黑体" w:cs="黑体"/>
                <w:b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PCT专利情况</w:t>
            </w:r>
          </w:p>
        </w:tc>
        <w:tc>
          <w:tcPr>
            <w:tcW w:w="6124" w:type="dxa"/>
            <w:gridSpan w:val="16"/>
            <w:noWrap w:val="0"/>
            <w:vAlign w:val="center"/>
          </w:tcPr>
          <w:p w14:paraId="52E087E6">
            <w:pPr>
              <w:snapToGrid w:val="0"/>
              <w:jc w:val="both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PCT专利</w:t>
            </w:r>
            <w:r>
              <w:rPr>
                <w:rFonts w:ascii="Times New Roman" w:hAnsi="Times New Roman" w:eastAsia="仿宋_GB2312" w:cs="Times New Roman"/>
                <w:color w:val="auto"/>
                <w:kern w:val="0"/>
                <w:szCs w:val="21"/>
                <w:highlight w:val="none"/>
                <w:u w:val="single"/>
              </w:rPr>
              <w:t xml:space="preserve"> 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Cs w:val="21"/>
                <w:highlight w:val="none"/>
                <w:u w:val="single"/>
                <w:lang w:val="en-US" w:eastAsia="zh-CN"/>
              </w:rPr>
              <w:t xml:space="preserve">       </w:t>
            </w:r>
            <w:r>
              <w:rPr>
                <w:rFonts w:ascii="Times New Roman" w:hAnsi="Times New Roman" w:eastAsia="宋体" w:cs="Times New Roman"/>
                <w:color w:val="auto"/>
                <w:szCs w:val="21"/>
                <w:highlight w:val="none"/>
              </w:rPr>
              <w:t>项</w:t>
            </w:r>
          </w:p>
        </w:tc>
      </w:tr>
      <w:tr w14:paraId="11E04F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3" w:type="dxa"/>
          <w:trHeight w:val="1261" w:hRule="atLeast"/>
          <w:jc w:val="center"/>
        </w:trPr>
        <w:tc>
          <w:tcPr>
            <w:tcW w:w="2324" w:type="dxa"/>
            <w:gridSpan w:val="4"/>
            <w:noWrap w:val="0"/>
            <w:vAlign w:val="center"/>
          </w:tcPr>
          <w:p w14:paraId="6E6E6215">
            <w:pPr>
              <w:snapToGrid w:val="0"/>
              <w:jc w:val="left"/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b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近3年是否获得国家级科技奖励</w:t>
            </w:r>
          </w:p>
        </w:tc>
        <w:tc>
          <w:tcPr>
            <w:tcW w:w="6124" w:type="dxa"/>
            <w:gridSpan w:val="16"/>
            <w:noWrap w:val="0"/>
            <w:vAlign w:val="center"/>
          </w:tcPr>
          <w:p w14:paraId="3660C3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ind w:left="0" w:hanging="3990" w:hangingChars="1900"/>
              <w:jc w:val="left"/>
              <w:textAlignment w:val="auto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楷体_GB2312" w:cs="楷体_GB2312"/>
                <w:color w:val="auto"/>
                <w:sz w:val="21"/>
                <w:szCs w:val="21"/>
                <w:highlight w:val="none"/>
              </w:rPr>
              <w:t>□</w:t>
            </w:r>
            <w:r>
              <w:rPr>
                <w:rFonts w:hint="eastAsia" w:ascii="Times New Roman" w:hAnsi="Times New Roman" w:eastAsia="宋体"/>
                <w:color w:val="auto"/>
                <w:szCs w:val="21"/>
                <w:highlight w:val="none"/>
                <w:lang w:eastAsia="zh-CN"/>
              </w:rPr>
              <w:t>否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</w:rPr>
              <w:t xml:space="preserve">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lang w:val="en-US" w:eastAsia="zh-CN"/>
              </w:rPr>
              <w:t xml:space="preserve">   </w:t>
            </w:r>
            <w:r>
              <w:rPr>
                <w:rFonts w:hint="eastAsia" w:ascii="Times New Roman" w:hAnsi="Times New Roman" w:eastAsia="楷体_GB2312" w:cs="楷体_GB2312"/>
                <w:color w:val="auto"/>
                <w:sz w:val="21"/>
                <w:szCs w:val="21"/>
                <w:highlight w:val="none"/>
              </w:rPr>
              <w:t>□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eastAsia="zh-CN"/>
              </w:rPr>
              <w:t>是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   如是，请填写：</w:t>
            </w:r>
          </w:p>
          <w:p w14:paraId="67647ED9">
            <w:pPr>
              <w:snapToGrid w:val="0"/>
              <w:ind w:left="0" w:leftChars="0" w:firstLine="1680" w:firstLineChars="800"/>
              <w:jc w:val="left"/>
              <w:rPr>
                <w:rFonts w:hint="eastAsia" w:ascii="Times New Roman" w:hAnsi="Times New Roman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年份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     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年，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名称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       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 xml:space="preserve">，排名 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      </w:t>
            </w:r>
          </w:p>
        </w:tc>
      </w:tr>
      <w:tr w14:paraId="70D8CF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3" w:type="dxa"/>
          <w:trHeight w:val="1255" w:hRule="atLeast"/>
          <w:jc w:val="center"/>
        </w:trPr>
        <w:tc>
          <w:tcPr>
            <w:tcW w:w="2324" w:type="dxa"/>
            <w:gridSpan w:val="4"/>
            <w:noWrap w:val="0"/>
            <w:vAlign w:val="center"/>
          </w:tcPr>
          <w:p w14:paraId="750B4064">
            <w:pPr>
              <w:snapToGrid w:val="0"/>
              <w:jc w:val="left"/>
              <w:rPr>
                <w:rFonts w:hint="eastAsia" w:ascii="Times New Roman" w:hAnsi="Times New Roman" w:eastAsia="黑体" w:cs="黑体"/>
                <w:strike/>
                <w:color w:val="auto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b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近3年是否获得省部级科技奖励</w:t>
            </w:r>
          </w:p>
        </w:tc>
        <w:tc>
          <w:tcPr>
            <w:tcW w:w="6124" w:type="dxa"/>
            <w:gridSpan w:val="16"/>
            <w:noWrap w:val="0"/>
            <w:vAlign w:val="center"/>
          </w:tcPr>
          <w:p w14:paraId="0595DA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ind w:left="0" w:hanging="3990" w:hangingChars="1900"/>
              <w:jc w:val="left"/>
              <w:textAlignment w:val="auto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楷体_GB2312" w:cs="楷体_GB2312"/>
                <w:color w:val="auto"/>
                <w:sz w:val="21"/>
                <w:szCs w:val="21"/>
                <w:highlight w:val="none"/>
              </w:rPr>
              <w:t>□</w:t>
            </w:r>
            <w:r>
              <w:rPr>
                <w:rFonts w:hint="eastAsia" w:ascii="Times New Roman" w:hAnsi="Times New Roman" w:eastAsia="宋体"/>
                <w:color w:val="auto"/>
                <w:szCs w:val="21"/>
                <w:highlight w:val="none"/>
                <w:lang w:eastAsia="zh-CN"/>
              </w:rPr>
              <w:t>否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</w:rPr>
              <w:t xml:space="preserve">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lang w:val="en-US" w:eastAsia="zh-CN"/>
              </w:rPr>
              <w:t xml:space="preserve">   </w:t>
            </w:r>
            <w:r>
              <w:rPr>
                <w:rFonts w:hint="eastAsia" w:ascii="Times New Roman" w:hAnsi="Times New Roman" w:eastAsia="楷体_GB2312" w:cs="楷体_GB2312"/>
                <w:color w:val="auto"/>
                <w:sz w:val="21"/>
                <w:szCs w:val="21"/>
                <w:highlight w:val="none"/>
              </w:rPr>
              <w:t>□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eastAsia="zh-CN"/>
              </w:rPr>
              <w:t>是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   如是，请填写：</w:t>
            </w:r>
          </w:p>
          <w:p w14:paraId="4404CCE9">
            <w:pPr>
              <w:snapToGrid w:val="0"/>
              <w:ind w:left="3990" w:leftChars="800" w:hanging="2310" w:hangingChars="1100"/>
              <w:jc w:val="left"/>
              <w:rPr>
                <w:rFonts w:hint="eastAsia" w:ascii="Times New Roman" w:hAnsi="Times New Roman"/>
                <w:strike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年份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     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年，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名称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       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 xml:space="preserve">，排名 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      </w:t>
            </w:r>
          </w:p>
        </w:tc>
      </w:tr>
      <w:tr w14:paraId="51BC61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3" w:type="dxa"/>
          <w:trHeight w:val="425" w:hRule="atLeast"/>
          <w:jc w:val="center"/>
        </w:trPr>
        <w:tc>
          <w:tcPr>
            <w:tcW w:w="8448" w:type="dxa"/>
            <w:gridSpan w:val="20"/>
            <w:noWrap w:val="0"/>
            <w:vAlign w:val="center"/>
          </w:tcPr>
          <w:p w14:paraId="6AC7C2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  <w:szCs w:val="24"/>
                <w:highlight w:val="none"/>
                <w:lang w:eastAsia="zh-CN"/>
              </w:rPr>
              <w:t>七、产业链配套</w:t>
            </w:r>
          </w:p>
        </w:tc>
      </w:tr>
      <w:tr w14:paraId="6F3F16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3" w:type="dxa"/>
          <w:trHeight w:val="425" w:hRule="atLeast"/>
          <w:jc w:val="center"/>
        </w:trPr>
        <w:tc>
          <w:tcPr>
            <w:tcW w:w="2324" w:type="dxa"/>
            <w:gridSpan w:val="4"/>
            <w:noWrap w:val="0"/>
            <w:vAlign w:val="center"/>
          </w:tcPr>
          <w:p w14:paraId="35E1C9BA">
            <w:pPr>
              <w:snapToGrid w:val="0"/>
              <w:jc w:val="left"/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  <w:lang w:val="en-US" w:eastAsia="zh-CN"/>
              </w:rPr>
              <w:t>所属产业链</w:t>
            </w:r>
          </w:p>
        </w:tc>
        <w:tc>
          <w:tcPr>
            <w:tcW w:w="6124" w:type="dxa"/>
            <w:gridSpan w:val="16"/>
            <w:noWrap w:val="0"/>
            <w:vAlign w:val="center"/>
          </w:tcPr>
          <w:p w14:paraId="7A298CC2">
            <w:pPr>
              <w:pStyle w:val="3"/>
              <w:snapToGrid w:val="0"/>
              <w:jc w:val="left"/>
              <w:rPr>
                <w:rFonts w:hint="eastAsia" w:ascii="Times New Roman" w:hAnsi="Times New Roman"/>
                <w:color w:val="auto"/>
                <w:szCs w:val="21"/>
                <w:highlight w:val="none"/>
              </w:rPr>
            </w:pPr>
          </w:p>
        </w:tc>
      </w:tr>
      <w:tr w14:paraId="02FEB1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3" w:type="dxa"/>
          <w:trHeight w:val="2349" w:hRule="atLeast"/>
          <w:jc w:val="center"/>
        </w:trPr>
        <w:tc>
          <w:tcPr>
            <w:tcW w:w="2324" w:type="dxa"/>
            <w:gridSpan w:val="4"/>
            <w:noWrap w:val="0"/>
            <w:vAlign w:val="center"/>
          </w:tcPr>
          <w:p w14:paraId="64B74819">
            <w:pPr>
              <w:widowControl/>
              <w:snapToGrid w:val="0"/>
              <w:jc w:val="left"/>
              <w:rPr>
                <w:rFonts w:hint="eastAsia" w:ascii="Times New Roman" w:hAnsi="Times New Roman" w:eastAsia="黑体" w:cs="黑体"/>
                <w:b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eastAsia="zh-CN"/>
              </w:rPr>
              <w:t>是否在产业链关键领域实现“补短板”“填空白”（</w:t>
            </w: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val="en-US" w:eastAsia="zh-CN"/>
              </w:rPr>
              <w:t>不得含有企业名称或简称</w:t>
            </w: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eastAsia="zh-CN"/>
              </w:rPr>
              <w:t>）</w:t>
            </w:r>
          </w:p>
        </w:tc>
        <w:tc>
          <w:tcPr>
            <w:tcW w:w="6124" w:type="dxa"/>
            <w:gridSpan w:val="16"/>
            <w:noWrap w:val="0"/>
            <w:vAlign w:val="center"/>
          </w:tcPr>
          <w:p w14:paraId="5B226108">
            <w:pPr>
              <w:widowControl/>
              <w:snapToGrid w:val="0"/>
              <w:jc w:val="left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楷体_GB2312" w:cs="楷体_GB2312"/>
                <w:color w:val="auto"/>
                <w:sz w:val="21"/>
                <w:szCs w:val="21"/>
                <w:highlight w:val="none"/>
              </w:rPr>
              <w:t>□</w:t>
            </w:r>
            <w:r>
              <w:rPr>
                <w:rFonts w:hint="eastAsia" w:ascii="Times New Roman" w:hAnsi="Times New Roman" w:eastAsia="宋体"/>
                <w:color w:val="auto"/>
                <w:szCs w:val="21"/>
                <w:highlight w:val="none"/>
                <w:lang w:eastAsia="zh-CN"/>
              </w:rPr>
              <w:t>否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</w:rPr>
              <w:t xml:space="preserve">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楷体_GB2312" w:cs="楷体_GB2312"/>
                <w:color w:val="auto"/>
                <w:sz w:val="21"/>
                <w:szCs w:val="21"/>
                <w:highlight w:val="none"/>
              </w:rPr>
              <w:t>□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eastAsia="zh-CN"/>
              </w:rPr>
              <w:t>是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   如是，请填写</w:t>
            </w:r>
          </w:p>
          <w:p w14:paraId="36F0332A">
            <w:pPr>
              <w:widowControl/>
              <w:snapToGrid w:val="0"/>
              <w:jc w:val="left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“补短板”的产品名称： 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                               </w:t>
            </w:r>
          </w:p>
          <w:p w14:paraId="558A6758">
            <w:pPr>
              <w:widowControl/>
              <w:snapToGrid w:val="0"/>
              <w:jc w:val="left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或填补国内（国际）空白的领域：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                                 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                                   </w:t>
            </w:r>
          </w:p>
          <w:p w14:paraId="4B5BB0D5">
            <w:pPr>
              <w:widowControl/>
              <w:snapToGrid w:val="0"/>
              <w:jc w:val="left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或替代进口的国外企业（或产品）名称：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                      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                         </w:t>
            </w:r>
          </w:p>
          <w:p w14:paraId="55275493">
            <w:pPr>
              <w:widowControl/>
              <w:snapToGrid w:val="0"/>
              <w:jc w:val="left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说明（是否在细分领域实现关键技术首创等情况，300字以内）：</w:t>
            </w:r>
          </w:p>
          <w:p w14:paraId="58F33083">
            <w:pPr>
              <w:widowControl/>
              <w:snapToGrid w:val="0"/>
              <w:jc w:val="left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                                                      </w:t>
            </w:r>
          </w:p>
          <w:p w14:paraId="6B96B55C">
            <w:pPr>
              <w:widowControl/>
              <w:snapToGrid w:val="0"/>
              <w:jc w:val="left"/>
              <w:rPr>
                <w:rFonts w:hint="eastAsia" w:ascii="Times New Roman" w:hAnsi="Times New Roman"/>
                <w:b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                                                         </w:t>
            </w:r>
          </w:p>
        </w:tc>
      </w:tr>
      <w:tr w14:paraId="2B1075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3" w:type="dxa"/>
          <w:trHeight w:val="988" w:hRule="atLeast"/>
          <w:jc w:val="center"/>
        </w:trPr>
        <w:tc>
          <w:tcPr>
            <w:tcW w:w="2324" w:type="dxa"/>
            <w:gridSpan w:val="4"/>
            <w:noWrap w:val="0"/>
            <w:vAlign w:val="center"/>
          </w:tcPr>
          <w:p w14:paraId="41500E52">
            <w:pPr>
              <w:snapToGrid w:val="0"/>
              <w:jc w:val="left"/>
              <w:rPr>
                <w:rFonts w:hint="eastAsia" w:ascii="Times New Roman" w:hAnsi="Times New Roman" w:eastAsia="黑体" w:cs="黑体"/>
                <w:b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</w:rPr>
              <w:t>主导产品</w:t>
            </w:r>
            <w:r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  <w:lang w:eastAsia="zh-CN"/>
              </w:rPr>
              <w:t>是否</w:t>
            </w:r>
            <w:r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</w:rPr>
              <w:t>为</w:t>
            </w:r>
            <w:r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  <w:lang w:eastAsia="zh-CN"/>
              </w:rPr>
              <w:t>国内外</w:t>
            </w:r>
            <w:r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</w:rPr>
              <w:t>知名</w:t>
            </w:r>
            <w:r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  <w:lang w:eastAsia="zh-CN"/>
              </w:rPr>
              <w:t>大</w:t>
            </w:r>
            <w:r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</w:rPr>
              <w:t>企业直接配套</w:t>
            </w:r>
          </w:p>
        </w:tc>
        <w:tc>
          <w:tcPr>
            <w:tcW w:w="6124" w:type="dxa"/>
            <w:gridSpan w:val="16"/>
            <w:noWrap w:val="0"/>
            <w:vAlign w:val="center"/>
          </w:tcPr>
          <w:p w14:paraId="44F63BCB">
            <w:pPr>
              <w:widowControl/>
              <w:numPr>
                <w:ilvl w:val="0"/>
                <w:numId w:val="0"/>
              </w:numPr>
              <w:snapToGrid w:val="0"/>
              <w:spacing w:line="240" w:lineRule="auto"/>
              <w:jc w:val="left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  <w:t>□</w:t>
            </w:r>
            <w:r>
              <w:rPr>
                <w:rFonts w:hint="eastAsia" w:ascii="Times New Roman" w:hAnsi="Times New Roman" w:eastAsia="宋体" w:cs="Times New Roman"/>
                <w:color w:val="auto"/>
                <w:szCs w:val="21"/>
                <w:highlight w:val="none"/>
                <w:lang w:eastAsia="zh-CN"/>
              </w:rPr>
              <w:t>否</w:t>
            </w:r>
            <w:r>
              <w:rPr>
                <w:rFonts w:hint="eastAsia" w:ascii="Times New Roman" w:hAnsi="Times New Roman" w:eastAsia="宋体" w:cs="Times New Roman"/>
                <w:color w:val="auto"/>
                <w:szCs w:val="21"/>
                <w:highlight w:val="none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color w:val="auto"/>
                <w:szCs w:val="21"/>
                <w:highlight w:val="none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  <w:t>□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eastAsia="zh-CN"/>
              </w:rPr>
              <w:t>是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   如是，请填写</w:t>
            </w:r>
          </w:p>
          <w:p w14:paraId="20FE8143">
            <w:pPr>
              <w:numPr>
                <w:ilvl w:val="0"/>
                <w:numId w:val="0"/>
              </w:numPr>
              <w:snapToGrid w:val="0"/>
              <w:jc w:val="left"/>
              <w:rPr>
                <w:rFonts w:hint="default" w:ascii="Times New Roman" w:hAnsi="Times New Roman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none"/>
                <w:lang w:val="en-US" w:eastAsia="zh-CN"/>
              </w:rPr>
              <w:t xml:space="preserve">1.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  <w:t xml:space="preserve">                    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none"/>
                <w:lang w:val="en-US" w:eastAsia="zh-CN"/>
              </w:rPr>
              <w:t xml:space="preserve">    2.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  <w:t xml:space="preserve">                        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lang w:val="en-US" w:eastAsia="zh-CN"/>
              </w:rPr>
              <w:t xml:space="preserve">          </w:t>
            </w:r>
          </w:p>
          <w:p w14:paraId="2278E8A9">
            <w:pPr>
              <w:widowControl/>
              <w:numPr>
                <w:ilvl w:val="0"/>
                <w:numId w:val="0"/>
              </w:numPr>
              <w:snapToGrid w:val="0"/>
              <w:spacing w:line="240" w:lineRule="auto"/>
              <w:ind w:left="0" w:leftChars="0" w:firstLine="0" w:firstLineChars="0"/>
              <w:jc w:val="left"/>
              <w:rPr>
                <w:rFonts w:hint="eastAsia" w:ascii="Times New Roman" w:hAnsi="Times New Roman"/>
                <w:b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none"/>
                <w:lang w:val="en-US" w:eastAsia="zh-CN"/>
              </w:rPr>
              <w:t xml:space="preserve">3.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  <w:t xml:space="preserve">                     </w:t>
            </w:r>
            <w:r>
              <w:rPr>
                <w:rFonts w:hint="eastAsia" w:ascii="Times New Roman" w:hAnsi="Times New Roman" w:eastAsia="楷体_GB2312" w:cs="楷体_GB2312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 xml:space="preserve"> </w:t>
            </w:r>
          </w:p>
        </w:tc>
      </w:tr>
      <w:tr w14:paraId="6F81A3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3" w:type="dxa"/>
          <w:trHeight w:val="955" w:hRule="atLeast"/>
          <w:jc w:val="center"/>
        </w:trPr>
        <w:tc>
          <w:tcPr>
            <w:tcW w:w="2324" w:type="dxa"/>
            <w:gridSpan w:val="4"/>
            <w:noWrap w:val="0"/>
            <w:vAlign w:val="center"/>
          </w:tcPr>
          <w:p w14:paraId="0D089733">
            <w:pPr>
              <w:snapToGrid w:val="0"/>
              <w:jc w:val="left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eastAsia="zh-CN"/>
              </w:rPr>
              <w:t>行业领军企业</w:t>
            </w:r>
          </w:p>
          <w:p w14:paraId="476DFAD0">
            <w:pPr>
              <w:snapToGrid w:val="0"/>
              <w:jc w:val="left"/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eastAsia="zh-CN"/>
              </w:rPr>
              <w:t>（</w:t>
            </w: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val="en-US" w:eastAsia="zh-CN"/>
              </w:rPr>
              <w:t>3个以内）</w:t>
            </w:r>
          </w:p>
        </w:tc>
        <w:tc>
          <w:tcPr>
            <w:tcW w:w="6124" w:type="dxa"/>
            <w:gridSpan w:val="16"/>
            <w:noWrap w:val="0"/>
            <w:vAlign w:val="center"/>
          </w:tcPr>
          <w:p w14:paraId="70B447F7">
            <w:pPr>
              <w:numPr>
                <w:ilvl w:val="0"/>
                <w:numId w:val="0"/>
              </w:numPr>
              <w:snapToGrid w:val="0"/>
              <w:jc w:val="left"/>
              <w:rPr>
                <w:rFonts w:hint="default" w:ascii="Times New Roman" w:hAnsi="Times New Roman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none"/>
                <w:lang w:val="en-US" w:eastAsia="zh-CN"/>
              </w:rPr>
              <w:t xml:space="preserve">1.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  <w:t xml:space="preserve">                    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none"/>
                <w:lang w:val="en-US" w:eastAsia="zh-CN"/>
              </w:rPr>
              <w:t xml:space="preserve">    2.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  <w:t xml:space="preserve">                        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lang w:val="en-US" w:eastAsia="zh-CN"/>
              </w:rPr>
              <w:t xml:space="preserve">          </w:t>
            </w:r>
          </w:p>
          <w:p w14:paraId="79A528C1">
            <w:pPr>
              <w:numPr>
                <w:ilvl w:val="0"/>
                <w:numId w:val="0"/>
              </w:numPr>
              <w:snapToGrid w:val="0"/>
              <w:ind w:left="0" w:leftChars="0" w:firstLine="0" w:firstLineChars="0"/>
              <w:jc w:val="left"/>
              <w:rPr>
                <w:rFonts w:hint="eastAsia" w:ascii="Times New Roman" w:hAnsi="Times New Roman"/>
                <w:color w:val="auto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none"/>
                <w:lang w:val="en-US" w:eastAsia="zh-CN"/>
              </w:rPr>
              <w:t xml:space="preserve">3.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u w:val="single"/>
                <w:lang w:val="en-US" w:eastAsia="zh-CN"/>
              </w:rPr>
              <w:t xml:space="preserve">                     </w:t>
            </w:r>
          </w:p>
        </w:tc>
      </w:tr>
      <w:tr w14:paraId="519E2D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3" w:type="dxa"/>
          <w:trHeight w:val="425" w:hRule="atLeast"/>
          <w:jc w:val="center"/>
        </w:trPr>
        <w:tc>
          <w:tcPr>
            <w:tcW w:w="8448" w:type="dxa"/>
            <w:gridSpan w:val="20"/>
            <w:noWrap w:val="0"/>
            <w:vAlign w:val="center"/>
          </w:tcPr>
          <w:p w14:paraId="0BC246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黑体" w:cs="黑体"/>
                <w:b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  <w:szCs w:val="24"/>
                <w:highlight w:val="none"/>
                <w:lang w:eastAsia="zh-CN"/>
              </w:rPr>
              <w:t>八、主导产品所属领域</w:t>
            </w:r>
          </w:p>
        </w:tc>
      </w:tr>
      <w:tr w14:paraId="09F44A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  <w:trHeight w:val="565" w:hRule="atLeast"/>
          <w:jc w:val="center"/>
        </w:trPr>
        <w:tc>
          <w:tcPr>
            <w:tcW w:w="2324" w:type="dxa"/>
            <w:gridSpan w:val="4"/>
            <w:noWrap w:val="0"/>
            <w:vAlign w:val="center"/>
          </w:tcPr>
          <w:p w14:paraId="16492BAB">
            <w:pPr>
              <w:snapToGrid w:val="0"/>
              <w:jc w:val="left"/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</w:rPr>
              <w:t>主导产品名称</w:t>
            </w:r>
            <w:r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  <w:lang w:eastAsia="zh-CN"/>
              </w:rPr>
              <w:t>（中文）</w:t>
            </w:r>
          </w:p>
        </w:tc>
        <w:tc>
          <w:tcPr>
            <w:tcW w:w="6144" w:type="dxa"/>
            <w:gridSpan w:val="17"/>
            <w:noWrap w:val="0"/>
            <w:vAlign w:val="center"/>
          </w:tcPr>
          <w:p w14:paraId="6BB91E31">
            <w:pPr>
              <w:snapToGrid w:val="0"/>
              <w:jc w:val="left"/>
              <w:rPr>
                <w:rFonts w:ascii="Times New Roman" w:hAnsi="Times New Roman"/>
                <w:color w:val="auto"/>
                <w:szCs w:val="21"/>
                <w:highlight w:val="none"/>
              </w:rPr>
            </w:pPr>
          </w:p>
        </w:tc>
      </w:tr>
      <w:tr w14:paraId="0071C1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3" w:type="dxa"/>
          <w:trHeight w:val="621" w:hRule="atLeast"/>
          <w:jc w:val="center"/>
        </w:trPr>
        <w:tc>
          <w:tcPr>
            <w:tcW w:w="2324" w:type="dxa"/>
            <w:gridSpan w:val="4"/>
            <w:noWrap w:val="0"/>
            <w:vAlign w:val="center"/>
          </w:tcPr>
          <w:p w14:paraId="06A535F9">
            <w:pPr>
              <w:snapToGrid w:val="0"/>
              <w:jc w:val="left"/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  <w:lang w:eastAsia="zh-CN"/>
              </w:rPr>
              <w:t>主导</w:t>
            </w:r>
            <w:r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</w:rPr>
              <w:t>产品</w:t>
            </w:r>
            <w:r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  <w:lang w:eastAsia="zh-CN"/>
              </w:rPr>
              <w:t>类别</w:t>
            </w:r>
            <w:r>
              <w:rPr>
                <w:rStyle w:val="15"/>
                <w:rFonts w:hint="eastAsia" w:ascii="Times New Roman" w:hAnsi="Times New Roman" w:eastAsia="黑体" w:cs="黑体"/>
                <w:color w:val="auto"/>
                <w:sz w:val="21"/>
                <w:szCs w:val="21"/>
                <w:highlight w:val="none"/>
                <w:lang w:eastAsia="zh-CN"/>
              </w:rPr>
              <w:footnoteReference w:id="1"/>
            </w:r>
          </w:p>
        </w:tc>
        <w:tc>
          <w:tcPr>
            <w:tcW w:w="6124" w:type="dxa"/>
            <w:gridSpan w:val="16"/>
            <w:noWrap w:val="0"/>
            <w:vAlign w:val="center"/>
          </w:tcPr>
          <w:p w14:paraId="358312E4">
            <w:pPr>
              <w:snapToGrid w:val="0"/>
              <w:jc w:val="left"/>
              <w:rPr>
                <w:rFonts w:ascii="Times New Roman" w:hAnsi="Times New Roman"/>
                <w:color w:val="auto"/>
                <w:szCs w:val="21"/>
                <w:highlight w:val="none"/>
              </w:rPr>
            </w:pPr>
          </w:p>
        </w:tc>
      </w:tr>
      <w:tr w14:paraId="3D9B01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3" w:type="dxa"/>
          <w:trHeight w:val="1430" w:hRule="atLeast"/>
          <w:jc w:val="center"/>
        </w:trPr>
        <w:tc>
          <w:tcPr>
            <w:tcW w:w="2324" w:type="dxa"/>
            <w:gridSpan w:val="4"/>
            <w:noWrap w:val="0"/>
            <w:vAlign w:val="center"/>
          </w:tcPr>
          <w:p w14:paraId="124A0115">
            <w:pPr>
              <w:widowControl/>
              <w:snapToGrid w:val="0"/>
              <w:jc w:val="left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eastAsia="zh-CN"/>
              </w:rPr>
              <w:t>是否</w:t>
            </w: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</w:rPr>
              <w:t>属于</w:t>
            </w: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eastAsia="zh-CN"/>
              </w:rPr>
              <w:t>工业</w:t>
            </w: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</w:rPr>
              <w:t>“</w:t>
            </w: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eastAsia="zh-CN"/>
              </w:rPr>
              <w:t>六</w:t>
            </w: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</w:rPr>
              <w:t>基”领域</w:t>
            </w:r>
          </w:p>
        </w:tc>
        <w:tc>
          <w:tcPr>
            <w:tcW w:w="6124" w:type="dxa"/>
            <w:gridSpan w:val="16"/>
            <w:noWrap w:val="0"/>
            <w:vAlign w:val="center"/>
          </w:tcPr>
          <w:p w14:paraId="27E5FD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left"/>
              <w:textAlignment w:val="auto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楷体_GB2312" w:cs="楷体_GB2312"/>
                <w:color w:val="auto"/>
                <w:sz w:val="21"/>
                <w:szCs w:val="21"/>
                <w:highlight w:val="none"/>
              </w:rPr>
              <w:t>□</w:t>
            </w:r>
            <w:r>
              <w:rPr>
                <w:rFonts w:hint="eastAsia" w:ascii="Times New Roman" w:hAnsi="Times New Roman" w:eastAsia="宋体"/>
                <w:color w:val="auto"/>
                <w:szCs w:val="21"/>
                <w:highlight w:val="none"/>
                <w:lang w:eastAsia="zh-CN"/>
              </w:rPr>
              <w:t>否</w:t>
            </w:r>
            <w:r>
              <w:rPr>
                <w:rFonts w:hint="eastAsia" w:ascii="Times New Roman" w:hAnsi="Times New Roman" w:eastAsia="宋体" w:cs="Times New Roman"/>
                <w:color w:val="auto"/>
                <w:szCs w:val="21"/>
                <w:highlight w:val="none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color w:val="auto"/>
                <w:szCs w:val="21"/>
                <w:highlight w:val="none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楷体_GB2312" w:cs="楷体_GB2312"/>
                <w:color w:val="auto"/>
                <w:sz w:val="21"/>
                <w:szCs w:val="21"/>
                <w:highlight w:val="none"/>
              </w:rPr>
              <w:t>□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eastAsia="zh-CN"/>
              </w:rPr>
              <w:t>是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   如是，请打勾</w:t>
            </w:r>
          </w:p>
          <w:p w14:paraId="1B16B8D7">
            <w:pPr>
              <w:widowControl/>
              <w:snapToGrid w:val="0"/>
              <w:jc w:val="left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□核心基础零部件    □核心基础元器件   □关键软件 </w:t>
            </w:r>
          </w:p>
          <w:p w14:paraId="02C1AE50">
            <w:pPr>
              <w:widowControl/>
              <w:snapToGrid w:val="0"/>
              <w:ind w:firstLine="0" w:firstLineChars="0"/>
              <w:jc w:val="left"/>
              <w:rPr>
                <w:rFonts w:hint="default" w:ascii="Times New Roman" w:hAnsi="Times New Roman" w:eastAsia="宋体" w:cs="楷体_GB2312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□先进基础工艺      □关键基础材料     □产业技术基础  </w:t>
            </w:r>
          </w:p>
        </w:tc>
      </w:tr>
      <w:tr w14:paraId="494727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3" w:type="dxa"/>
          <w:trHeight w:val="425" w:hRule="atLeast"/>
          <w:jc w:val="center"/>
        </w:trPr>
        <w:tc>
          <w:tcPr>
            <w:tcW w:w="8448" w:type="dxa"/>
            <w:gridSpan w:val="20"/>
            <w:noWrap w:val="0"/>
            <w:vAlign w:val="center"/>
          </w:tcPr>
          <w:p w14:paraId="0E024D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/>
                <w:b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九、其他</w:t>
            </w:r>
          </w:p>
        </w:tc>
      </w:tr>
      <w:tr w14:paraId="582126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3" w:type="dxa"/>
          <w:trHeight w:val="2993" w:hRule="atLeast"/>
          <w:jc w:val="center"/>
        </w:trPr>
        <w:tc>
          <w:tcPr>
            <w:tcW w:w="232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04FB5A">
            <w:pPr>
              <w:widowControl/>
              <w:snapToGrid w:val="0"/>
              <w:jc w:val="left"/>
              <w:rPr>
                <w:rFonts w:hint="default" w:ascii="Times New Roman" w:hAnsi="Times New Roman"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eastAsia="zh-CN"/>
              </w:rPr>
              <w:t>获得相关部门认定的称号（有效期内）</w:t>
            </w:r>
          </w:p>
        </w:tc>
        <w:tc>
          <w:tcPr>
            <w:tcW w:w="6124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6B3B2C">
            <w:pPr>
              <w:widowControl/>
              <w:numPr>
                <w:ilvl w:val="0"/>
                <w:numId w:val="0"/>
              </w:numPr>
              <w:snapToGrid w:val="0"/>
              <w:spacing w:line="300" w:lineRule="exact"/>
              <w:jc w:val="left"/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Cs w:val="21"/>
                <w:highlight w:val="none"/>
                <w:lang w:val="en-US" w:eastAsia="zh-CN"/>
              </w:rPr>
              <w:t xml:space="preserve">1.高新技术企业 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□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  <w:t xml:space="preserve">    </w:t>
            </w:r>
          </w:p>
          <w:p w14:paraId="0B85631A">
            <w:pPr>
              <w:widowControl/>
              <w:numPr>
                <w:ilvl w:val="0"/>
                <w:numId w:val="0"/>
              </w:numPr>
              <w:snapToGrid w:val="0"/>
              <w:spacing w:line="300" w:lineRule="exact"/>
              <w:jc w:val="left"/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  <w:t>2.技术创新示范企业（国家级</w:t>
            </w:r>
            <w:r>
              <w:rPr>
                <w:rFonts w:hint="eastAsia" w:ascii="Times New Roman" w:hAnsi="Times New Roman" w:cs="宋体"/>
                <w:color w:val="auto"/>
                <w:kern w:val="0"/>
                <w:szCs w:val="21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□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  <w:t xml:space="preserve">   省级</w:t>
            </w:r>
            <w:r>
              <w:rPr>
                <w:rFonts w:hint="eastAsia" w:ascii="Times New Roman" w:hAnsi="Times New Roman" w:cs="宋体"/>
                <w:color w:val="auto"/>
                <w:kern w:val="0"/>
                <w:szCs w:val="21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□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  <w:t xml:space="preserve"> ）</w:t>
            </w:r>
          </w:p>
          <w:p w14:paraId="26A68D87">
            <w:pPr>
              <w:widowControl/>
              <w:numPr>
                <w:ilvl w:val="0"/>
                <w:numId w:val="0"/>
              </w:numPr>
              <w:snapToGrid w:val="0"/>
              <w:spacing w:line="300" w:lineRule="exact"/>
              <w:jc w:val="left"/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  <w:t>3.工业企业知识产权运用试点企业（国家级</w:t>
            </w:r>
            <w:r>
              <w:rPr>
                <w:rFonts w:hint="eastAsia" w:ascii="Times New Roman" w:hAnsi="Times New Roman" w:cs="宋体"/>
                <w:color w:val="auto"/>
                <w:kern w:val="0"/>
                <w:szCs w:val="21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□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  <w:t xml:space="preserve">   省级</w:t>
            </w:r>
            <w:r>
              <w:rPr>
                <w:rFonts w:hint="eastAsia" w:ascii="Times New Roman" w:hAnsi="Times New Roman" w:cs="宋体"/>
                <w:color w:val="auto"/>
                <w:kern w:val="0"/>
                <w:szCs w:val="21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□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  <w:t xml:space="preserve"> ）</w:t>
            </w:r>
          </w:p>
          <w:p w14:paraId="17D37C9A">
            <w:pPr>
              <w:widowControl/>
              <w:numPr>
                <w:ilvl w:val="0"/>
                <w:numId w:val="0"/>
              </w:numPr>
              <w:snapToGrid w:val="0"/>
              <w:spacing w:line="300" w:lineRule="exact"/>
              <w:jc w:val="left"/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  <w:t>4.智能制造试点示范企业（国家级</w:t>
            </w:r>
            <w:r>
              <w:rPr>
                <w:rFonts w:hint="eastAsia" w:ascii="Times New Roman" w:hAnsi="Times New Roman" w:cs="宋体"/>
                <w:color w:val="auto"/>
                <w:kern w:val="0"/>
                <w:szCs w:val="21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□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  <w:t xml:space="preserve">   省级</w:t>
            </w:r>
            <w:r>
              <w:rPr>
                <w:rFonts w:hint="eastAsia" w:ascii="Times New Roman" w:hAnsi="Times New Roman" w:cs="宋体"/>
                <w:color w:val="auto"/>
                <w:kern w:val="0"/>
                <w:szCs w:val="21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□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  <w:t xml:space="preserve"> ）</w:t>
            </w:r>
          </w:p>
          <w:p w14:paraId="3D7B674E">
            <w:pPr>
              <w:widowControl/>
              <w:numPr>
                <w:ilvl w:val="0"/>
                <w:numId w:val="0"/>
              </w:numPr>
              <w:snapToGrid w:val="0"/>
              <w:spacing w:line="300" w:lineRule="exact"/>
              <w:jc w:val="left"/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  <w:t xml:space="preserve">5.绿色工厂 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□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u w:val="none"/>
                <w:lang w:val="en-US" w:eastAsia="zh-CN"/>
              </w:rPr>
              <w:t xml:space="preserve">     6.质量标杆 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□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u w:val="none"/>
                <w:lang w:val="en-US" w:eastAsia="zh-CN"/>
              </w:rPr>
              <w:t xml:space="preserve"> </w:t>
            </w:r>
          </w:p>
          <w:p w14:paraId="12CEFCFB">
            <w:pPr>
              <w:widowControl/>
              <w:numPr>
                <w:ilvl w:val="0"/>
                <w:numId w:val="0"/>
              </w:numPr>
              <w:snapToGrid w:val="0"/>
              <w:spacing w:line="3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u w:val="none"/>
                <w:lang w:val="en-US" w:eastAsia="zh-CN"/>
              </w:rPr>
              <w:t xml:space="preserve">7.《产业基础领域先进技术产品转化应用目录》入编企业  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□</w:t>
            </w:r>
          </w:p>
          <w:p w14:paraId="3121B919">
            <w:pPr>
              <w:pStyle w:val="3"/>
              <w:snapToGrid w:val="0"/>
              <w:jc w:val="left"/>
              <w:rPr>
                <w:rFonts w:hint="eastAsia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8.是否享受过国家首台（套）重大技术装备保险补偿试点政策 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□</w:t>
            </w:r>
          </w:p>
          <w:p w14:paraId="59F6BAC6">
            <w:pPr>
              <w:widowControl/>
              <w:numPr>
                <w:ilvl w:val="0"/>
                <w:numId w:val="0"/>
              </w:numPr>
              <w:snapToGrid w:val="0"/>
              <w:spacing w:line="300" w:lineRule="exact"/>
              <w:jc w:val="left"/>
              <w:rPr>
                <w:rFonts w:hint="default" w:ascii="Times New Roman" w:hAnsi="Times New Roman"/>
                <w:bCs/>
                <w:color w:val="auto"/>
                <w:kern w:val="0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u w:val="none"/>
                <w:lang w:val="en-US" w:eastAsia="zh-CN"/>
              </w:rPr>
              <w:t>9.其他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□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u w:val="non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highlight w:val="none"/>
                <w:u w:val="single"/>
              </w:rPr>
              <w:t xml:space="preserve">  </w:t>
            </w:r>
            <w:r>
              <w:rPr>
                <w:rFonts w:ascii="Times New Roman" w:hAnsi="Times New Roman" w:eastAsia="仿宋_GB2312"/>
                <w:color w:val="auto"/>
                <w:kern w:val="0"/>
                <w:szCs w:val="21"/>
                <w:highlight w:val="none"/>
                <w:u w:val="single"/>
              </w:rPr>
              <w:t xml:space="preserve">             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highlight w:val="none"/>
                <w:u w:val="single"/>
              </w:rPr>
              <w:t xml:space="preserve">    </w:t>
            </w:r>
            <w:r>
              <w:rPr>
                <w:rFonts w:ascii="Times New Roman" w:hAnsi="Times New Roman" w:eastAsia="仿宋_GB2312"/>
                <w:color w:val="auto"/>
                <w:kern w:val="0"/>
                <w:szCs w:val="21"/>
                <w:highlight w:val="none"/>
                <w:u w:val="single"/>
              </w:rPr>
              <w:t xml:space="preserve">            </w:t>
            </w:r>
            <w:r>
              <w:rPr>
                <w:rFonts w:hint="eastAsia" w:ascii="Times New Roman" w:hAnsi="Times New Roman"/>
                <w:color w:val="auto"/>
                <w:kern w:val="0"/>
                <w:szCs w:val="21"/>
                <w:highlight w:val="none"/>
                <w:u w:val="none"/>
              </w:rPr>
              <w:t>（请说明）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</w:rPr>
              <w:t>。</w:t>
            </w:r>
          </w:p>
        </w:tc>
      </w:tr>
      <w:tr w14:paraId="3875D6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3" w:type="dxa"/>
          <w:trHeight w:val="425" w:hRule="atLeast"/>
          <w:jc w:val="center"/>
        </w:trPr>
        <w:tc>
          <w:tcPr>
            <w:tcW w:w="2324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ABDDB29">
            <w:pPr>
              <w:widowControl/>
              <w:snapToGrid w:val="0"/>
              <w:jc w:val="left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val="en-US" w:eastAsia="zh-CN"/>
              </w:rPr>
              <w:t>境外经营情况</w:t>
            </w:r>
          </w:p>
        </w:tc>
        <w:tc>
          <w:tcPr>
            <w:tcW w:w="6124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B5568A">
            <w:pPr>
              <w:widowControl/>
              <w:numPr>
                <w:ilvl w:val="0"/>
                <w:numId w:val="0"/>
              </w:numPr>
              <w:snapToGrid w:val="0"/>
              <w:spacing w:line="300" w:lineRule="exact"/>
              <w:jc w:val="left"/>
              <w:rPr>
                <w:rFonts w:hint="eastAsia" w:ascii="Times New Roman" w:hAnsi="Times New Roman" w:eastAsia="宋体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u w:val="none"/>
                <w:lang w:val="en-US" w:eastAsia="zh-CN"/>
              </w:rPr>
              <w:t xml:space="preserve">境外并购情况：        </w:t>
            </w: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highlight w:val="none"/>
              </w:rPr>
              <w:t>□</w:t>
            </w:r>
            <w:r>
              <w:rPr>
                <w:rFonts w:hint="eastAsia" w:ascii="Times New Roman" w:hAnsi="Times New Roman" w:cs="Times New Roman"/>
                <w:bCs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无</w:t>
            </w:r>
            <w:r>
              <w:rPr>
                <w:rFonts w:hint="eastAsia" w:ascii="Times New Roman" w:hAnsi="Times New Roman" w:eastAsia="宋体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  <w:t xml:space="preserve">  </w:t>
            </w:r>
          </w:p>
          <w:p w14:paraId="49D78CEC">
            <w:pPr>
              <w:widowControl/>
              <w:numPr>
                <w:ilvl w:val="0"/>
                <w:numId w:val="0"/>
              </w:numPr>
              <w:snapToGrid w:val="0"/>
              <w:spacing w:line="300" w:lineRule="exact"/>
              <w:ind w:firstLine="2310" w:firstLineChars="1100"/>
              <w:jc w:val="left"/>
              <w:rPr>
                <w:rFonts w:hint="default" w:ascii="Times New Roman" w:hAnsi="Times New Roman" w:eastAsia="楷体_GB2312"/>
                <w:bCs/>
                <w:color w:val="auto"/>
                <w:kern w:val="0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highlight w:val="none"/>
              </w:rPr>
              <w:t>□</w:t>
            </w: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有</w:t>
            </w: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 xml:space="preserve"> 总金额，具体情况：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              </w:t>
            </w:r>
          </w:p>
        </w:tc>
      </w:tr>
      <w:tr w14:paraId="3057BB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3" w:type="dxa"/>
          <w:trHeight w:val="425" w:hRule="atLeast"/>
          <w:jc w:val="center"/>
        </w:trPr>
        <w:tc>
          <w:tcPr>
            <w:tcW w:w="2324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C0E91E1">
            <w:pPr>
              <w:widowControl/>
              <w:snapToGrid w:val="0"/>
              <w:jc w:val="left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val="en-US" w:eastAsia="zh-CN"/>
              </w:rPr>
            </w:pPr>
          </w:p>
        </w:tc>
        <w:tc>
          <w:tcPr>
            <w:tcW w:w="6124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F18FAB">
            <w:pPr>
              <w:widowControl/>
              <w:numPr>
                <w:ilvl w:val="0"/>
                <w:numId w:val="0"/>
              </w:numPr>
              <w:snapToGrid w:val="0"/>
              <w:spacing w:line="300" w:lineRule="exact"/>
              <w:jc w:val="left"/>
              <w:rPr>
                <w:rFonts w:hint="eastAsia" w:ascii="Times New Roman" w:hAnsi="Times New Roman" w:eastAsia="宋体"/>
                <w:bCs/>
                <w:color w:val="auto"/>
                <w:kern w:val="0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u w:val="none"/>
                <w:lang w:val="en-US" w:eastAsia="zh-CN"/>
              </w:rPr>
              <w:t xml:space="preserve">境外设立分公司情况：  </w:t>
            </w: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highlight w:val="none"/>
                <w:u w:val="none"/>
              </w:rPr>
              <w:t>□</w:t>
            </w: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highlight w:val="none"/>
                <w:u w:val="none"/>
                <w:lang w:eastAsia="zh-CN"/>
              </w:rPr>
              <w:t>无</w:t>
            </w:r>
            <w:r>
              <w:rPr>
                <w:rFonts w:hint="eastAsia" w:ascii="Times New Roman" w:hAnsi="Times New Roman" w:eastAsia="宋体"/>
                <w:bCs/>
                <w:color w:val="auto"/>
                <w:kern w:val="0"/>
                <w:szCs w:val="21"/>
                <w:highlight w:val="none"/>
                <w:u w:val="none"/>
                <w:lang w:val="en-US" w:eastAsia="zh-CN"/>
              </w:rPr>
              <w:t xml:space="preserve">  </w:t>
            </w:r>
          </w:p>
          <w:p w14:paraId="05F560EC">
            <w:pPr>
              <w:widowControl/>
              <w:numPr>
                <w:ilvl w:val="0"/>
                <w:numId w:val="0"/>
              </w:numPr>
              <w:snapToGrid w:val="0"/>
              <w:spacing w:line="300" w:lineRule="exact"/>
              <w:ind w:firstLine="2310" w:firstLineChars="1100"/>
              <w:jc w:val="left"/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highlight w:val="none"/>
                <w:u w:val="none"/>
              </w:rPr>
              <w:t>□</w:t>
            </w: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highlight w:val="none"/>
                <w:u w:val="none"/>
                <w:lang w:eastAsia="zh-CN"/>
              </w:rPr>
              <w:t>有</w:t>
            </w: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/>
              </w:rPr>
              <w:t xml:space="preserve"> 出资总额，具体情况：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              </w:t>
            </w:r>
          </w:p>
        </w:tc>
      </w:tr>
      <w:tr w14:paraId="1BD12F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3" w:type="dxa"/>
          <w:trHeight w:val="425" w:hRule="atLeast"/>
          <w:jc w:val="center"/>
        </w:trPr>
        <w:tc>
          <w:tcPr>
            <w:tcW w:w="2324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0A0F0A3">
            <w:pPr>
              <w:widowControl/>
              <w:snapToGrid w:val="0"/>
              <w:jc w:val="left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val="en-US" w:eastAsia="zh-CN"/>
              </w:rPr>
            </w:pPr>
          </w:p>
        </w:tc>
        <w:tc>
          <w:tcPr>
            <w:tcW w:w="6124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C848C4">
            <w:pPr>
              <w:widowControl/>
              <w:numPr>
                <w:ilvl w:val="0"/>
                <w:numId w:val="0"/>
              </w:numPr>
              <w:snapToGrid w:val="0"/>
              <w:spacing w:line="300" w:lineRule="exact"/>
              <w:jc w:val="left"/>
              <w:rPr>
                <w:rFonts w:hint="eastAsia" w:ascii="Times New Roman" w:hAnsi="Times New Roman" w:eastAsia="宋体"/>
                <w:bCs/>
                <w:color w:val="auto"/>
                <w:kern w:val="0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u w:val="none"/>
                <w:lang w:val="en-US" w:eastAsia="zh-CN"/>
              </w:rPr>
              <w:t>境外设立研发机构情况：</w:t>
            </w: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highlight w:val="none"/>
                <w:u w:val="none"/>
              </w:rPr>
              <w:t>□</w:t>
            </w: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highlight w:val="none"/>
                <w:u w:val="none"/>
                <w:lang w:eastAsia="zh-CN"/>
              </w:rPr>
              <w:t>无</w:t>
            </w:r>
            <w:r>
              <w:rPr>
                <w:rFonts w:hint="eastAsia" w:ascii="Times New Roman" w:hAnsi="Times New Roman" w:eastAsia="宋体"/>
                <w:bCs/>
                <w:color w:val="auto"/>
                <w:kern w:val="0"/>
                <w:szCs w:val="21"/>
                <w:highlight w:val="none"/>
                <w:u w:val="none"/>
                <w:lang w:val="en-US" w:eastAsia="zh-CN"/>
              </w:rPr>
              <w:t xml:space="preserve">  </w:t>
            </w:r>
          </w:p>
          <w:p w14:paraId="5C01205B">
            <w:pPr>
              <w:widowControl/>
              <w:numPr>
                <w:ilvl w:val="0"/>
                <w:numId w:val="0"/>
              </w:numPr>
              <w:snapToGrid w:val="0"/>
              <w:spacing w:line="300" w:lineRule="exact"/>
              <w:ind w:left="0" w:leftChars="0" w:firstLine="2310" w:firstLineChars="1100"/>
              <w:jc w:val="left"/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highlight w:val="none"/>
                <w:u w:val="none"/>
              </w:rPr>
              <w:t>□</w:t>
            </w: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highlight w:val="none"/>
                <w:u w:val="none"/>
                <w:lang w:eastAsia="zh-CN"/>
              </w:rPr>
              <w:t>有</w:t>
            </w: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/>
              </w:rPr>
              <w:t xml:space="preserve"> 出资总额，具体情况：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              </w:t>
            </w:r>
          </w:p>
        </w:tc>
      </w:tr>
      <w:tr w14:paraId="4BD663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3" w:type="dxa"/>
          <w:trHeight w:val="425" w:hRule="atLeast"/>
          <w:jc w:val="center"/>
        </w:trPr>
        <w:tc>
          <w:tcPr>
            <w:tcW w:w="2324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C5A13C">
            <w:pPr>
              <w:widowControl/>
              <w:snapToGrid w:val="0"/>
              <w:jc w:val="left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val="en-US" w:eastAsia="zh-CN"/>
              </w:rPr>
            </w:pPr>
          </w:p>
        </w:tc>
        <w:tc>
          <w:tcPr>
            <w:tcW w:w="6124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F6E8C5">
            <w:pPr>
              <w:widowControl/>
              <w:numPr>
                <w:ilvl w:val="0"/>
                <w:numId w:val="0"/>
              </w:numPr>
              <w:snapToGrid w:val="0"/>
              <w:spacing w:line="300" w:lineRule="exact"/>
              <w:jc w:val="left"/>
              <w:rPr>
                <w:rFonts w:hint="eastAsia" w:ascii="Times New Roman" w:hAnsi="Times New Roman" w:eastAsia="宋体"/>
                <w:bCs/>
                <w:color w:val="auto"/>
                <w:kern w:val="0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u w:val="none"/>
                <w:lang w:val="en-US" w:eastAsia="zh-CN"/>
              </w:rPr>
              <w:t>向境外支付专利使用费：</w:t>
            </w: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highlight w:val="none"/>
                <w:u w:val="none"/>
              </w:rPr>
              <w:t>□</w:t>
            </w: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highlight w:val="none"/>
                <w:u w:val="none"/>
                <w:lang w:eastAsia="zh-CN"/>
              </w:rPr>
              <w:t>无</w:t>
            </w:r>
            <w:r>
              <w:rPr>
                <w:rFonts w:hint="eastAsia" w:ascii="Times New Roman" w:hAnsi="Times New Roman" w:eastAsia="宋体"/>
                <w:bCs/>
                <w:color w:val="auto"/>
                <w:kern w:val="0"/>
                <w:szCs w:val="21"/>
                <w:highlight w:val="none"/>
                <w:u w:val="none"/>
                <w:lang w:val="en-US" w:eastAsia="zh-CN"/>
              </w:rPr>
              <w:t xml:space="preserve">  </w:t>
            </w:r>
          </w:p>
          <w:p w14:paraId="7248AE9D">
            <w:pPr>
              <w:widowControl/>
              <w:numPr>
                <w:ilvl w:val="0"/>
                <w:numId w:val="0"/>
              </w:numPr>
              <w:snapToGrid w:val="0"/>
              <w:spacing w:line="300" w:lineRule="exact"/>
              <w:ind w:left="0" w:leftChars="0" w:firstLine="2310" w:firstLineChars="1100"/>
              <w:jc w:val="left"/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highlight w:val="none"/>
                <w:u w:val="none"/>
              </w:rPr>
              <w:t>□</w:t>
            </w: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highlight w:val="none"/>
                <w:u w:val="none"/>
                <w:lang w:eastAsia="zh-CN"/>
              </w:rPr>
              <w:t>有</w:t>
            </w: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/>
              </w:rPr>
              <w:t xml:space="preserve"> 总金额，具体情况：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              </w:t>
            </w:r>
          </w:p>
        </w:tc>
      </w:tr>
      <w:tr w14:paraId="16E527A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3" w:type="dxa"/>
          <w:trHeight w:val="646" w:hRule="atLeast"/>
          <w:jc w:val="center"/>
        </w:trPr>
        <w:tc>
          <w:tcPr>
            <w:tcW w:w="232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D1A210">
            <w:pPr>
              <w:widowControl/>
              <w:snapToGrid w:val="0"/>
              <w:jc w:val="left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eastAsia="zh-CN"/>
              </w:rPr>
              <w:t>近</w:t>
            </w: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val="en-US" w:eastAsia="zh-CN"/>
              </w:rPr>
              <w:t>2年是否承担过国家重大科技项目</w:t>
            </w:r>
          </w:p>
        </w:tc>
        <w:tc>
          <w:tcPr>
            <w:tcW w:w="6124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562712">
            <w:pPr>
              <w:widowControl/>
              <w:numPr>
                <w:ilvl w:val="0"/>
                <w:numId w:val="0"/>
              </w:numPr>
              <w:snapToGrid w:val="0"/>
              <w:spacing w:line="300" w:lineRule="exact"/>
              <w:ind w:left="0" w:leftChars="0" w:firstLine="0" w:firstLineChars="0"/>
              <w:jc w:val="left"/>
              <w:rPr>
                <w:rFonts w:hint="eastAsia" w:ascii="Times New Roman" w:hAnsi="Times New Roman" w:eastAsia="楷体_GB2312" w:cs="楷体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 w:eastAsia="楷体_GB2312" w:cs="楷体_GB2312"/>
                <w:color w:val="auto"/>
                <w:sz w:val="21"/>
                <w:szCs w:val="21"/>
                <w:highlight w:val="none"/>
              </w:rPr>
              <w:t>□</w:t>
            </w:r>
            <w:r>
              <w:rPr>
                <w:rFonts w:hint="eastAsia" w:ascii="Times New Roman" w:hAnsi="Times New Roman" w:eastAsia="宋体"/>
                <w:color w:val="auto"/>
                <w:szCs w:val="21"/>
                <w:highlight w:val="none"/>
                <w:lang w:eastAsia="zh-CN"/>
              </w:rPr>
              <w:t>否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</w:rPr>
              <w:t xml:space="preserve">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lang w:val="en-US" w:eastAsia="zh-CN"/>
              </w:rPr>
              <w:t xml:space="preserve">   </w:t>
            </w:r>
            <w:r>
              <w:rPr>
                <w:rFonts w:hint="eastAsia" w:ascii="Times New Roman" w:hAnsi="Times New Roman" w:eastAsia="楷体_GB2312" w:cs="楷体_GB2312"/>
                <w:color w:val="auto"/>
                <w:sz w:val="21"/>
                <w:szCs w:val="21"/>
                <w:highlight w:val="none"/>
              </w:rPr>
              <w:t>□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eastAsia="zh-CN"/>
              </w:rPr>
              <w:t>是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   如是，请填写名称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              </w:t>
            </w:r>
          </w:p>
        </w:tc>
      </w:tr>
      <w:tr w14:paraId="7BF74A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3" w:type="dxa"/>
          <w:trHeight w:val="702" w:hRule="atLeast"/>
          <w:jc w:val="center"/>
        </w:trPr>
        <w:tc>
          <w:tcPr>
            <w:tcW w:w="232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56DFD2">
            <w:pPr>
              <w:widowControl/>
              <w:snapToGrid w:val="0"/>
              <w:jc w:val="left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eastAsia="zh-CN"/>
              </w:rPr>
              <w:t>近</w:t>
            </w: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val="en-US" w:eastAsia="zh-CN"/>
              </w:rPr>
              <w:t>2年是否获得过国家级技术创新类项目</w:t>
            </w:r>
          </w:p>
        </w:tc>
        <w:tc>
          <w:tcPr>
            <w:tcW w:w="6124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28199D">
            <w:pPr>
              <w:widowControl/>
              <w:numPr>
                <w:ilvl w:val="0"/>
                <w:numId w:val="0"/>
              </w:numPr>
              <w:snapToGrid w:val="0"/>
              <w:spacing w:line="300" w:lineRule="exact"/>
              <w:ind w:left="0" w:leftChars="0" w:firstLine="0" w:firstLineChars="0"/>
              <w:jc w:val="left"/>
              <w:rPr>
                <w:rFonts w:hint="eastAsia" w:ascii="Times New Roman" w:hAnsi="Times New Roman" w:eastAsia="楷体_GB2312" w:cs="楷体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 w:eastAsia="楷体_GB2312" w:cs="楷体_GB2312"/>
                <w:color w:val="auto"/>
                <w:sz w:val="21"/>
                <w:szCs w:val="21"/>
                <w:highlight w:val="none"/>
              </w:rPr>
              <w:t>□</w:t>
            </w:r>
            <w:r>
              <w:rPr>
                <w:rFonts w:hint="eastAsia" w:ascii="Times New Roman" w:hAnsi="Times New Roman" w:eastAsia="宋体"/>
                <w:color w:val="auto"/>
                <w:szCs w:val="21"/>
                <w:highlight w:val="none"/>
                <w:lang w:eastAsia="zh-CN"/>
              </w:rPr>
              <w:t>否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</w:rPr>
              <w:t xml:space="preserve">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lang w:val="en-US" w:eastAsia="zh-CN"/>
              </w:rPr>
              <w:t xml:space="preserve">   </w:t>
            </w:r>
            <w:r>
              <w:rPr>
                <w:rFonts w:hint="eastAsia" w:ascii="Times New Roman" w:hAnsi="Times New Roman" w:eastAsia="楷体_GB2312" w:cs="楷体_GB2312"/>
                <w:color w:val="auto"/>
                <w:sz w:val="21"/>
                <w:szCs w:val="21"/>
                <w:highlight w:val="none"/>
              </w:rPr>
              <w:t>□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eastAsia="zh-CN"/>
              </w:rPr>
              <w:t>是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   如是，请填写名称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               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 xml:space="preserve"> </w:t>
            </w:r>
          </w:p>
        </w:tc>
      </w:tr>
      <w:tr w14:paraId="434474C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3" w:type="dxa"/>
          <w:trHeight w:val="3217" w:hRule="atLeast"/>
          <w:jc w:val="center"/>
        </w:trPr>
        <w:tc>
          <w:tcPr>
            <w:tcW w:w="232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2C93D7">
            <w:pPr>
              <w:widowControl/>
              <w:snapToGrid w:val="0"/>
              <w:jc w:val="center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</w:rPr>
              <w:t>企业</w:t>
            </w: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eastAsia="zh-CN"/>
              </w:rPr>
              <w:t>总体</w:t>
            </w: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</w:rPr>
              <w:t>情况</w:t>
            </w: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eastAsia="zh-CN"/>
              </w:rPr>
              <w:t>简要</w:t>
            </w:r>
          </w:p>
          <w:p w14:paraId="5B063E22">
            <w:pPr>
              <w:widowControl/>
              <w:snapToGrid w:val="0"/>
              <w:jc w:val="center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</w:rPr>
              <w:t>介绍</w:t>
            </w:r>
          </w:p>
          <w:p w14:paraId="2C0D7AB5">
            <w:pPr>
              <w:widowControl/>
              <w:snapToGrid w:val="0"/>
              <w:jc w:val="center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eastAsia="zh-CN"/>
              </w:rPr>
              <w:t>（</w:t>
            </w: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val="en-US" w:eastAsia="zh-CN"/>
              </w:rPr>
              <w:t>2000字以内，不得含有企业名称或简称，请勿另附页</w:t>
            </w: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eastAsia="zh-CN"/>
              </w:rPr>
              <w:t>）</w:t>
            </w:r>
          </w:p>
        </w:tc>
        <w:tc>
          <w:tcPr>
            <w:tcW w:w="6124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A23C08">
            <w:pPr>
              <w:widowControl/>
              <w:snapToGrid w:val="0"/>
              <w:spacing w:line="300" w:lineRule="exact"/>
              <w:ind w:firstLine="0" w:firstLineChars="0"/>
              <w:jc w:val="left"/>
              <w:rPr>
                <w:rFonts w:ascii="Times New Roman" w:hAnsi="Times New Roman"/>
                <w:color w:val="auto"/>
                <w:kern w:val="0"/>
                <w:szCs w:val="21"/>
                <w:highlight w:val="none"/>
              </w:rPr>
            </w:pPr>
            <w:r>
              <w:rPr>
                <w:rFonts w:ascii="Times New Roman" w:hAnsi="Times New Roman"/>
                <w:color w:val="auto"/>
                <w:kern w:val="0"/>
                <w:szCs w:val="21"/>
                <w:highlight w:val="none"/>
              </w:rPr>
              <w:t>一、企业经营管理概况</w:t>
            </w:r>
            <w:r>
              <w:rPr>
                <w:rFonts w:hint="eastAsia" w:ascii="Times New Roman" w:hAnsi="Times New Roman"/>
                <w:color w:val="auto"/>
                <w:kern w:val="0"/>
                <w:szCs w:val="21"/>
                <w:highlight w:val="none"/>
                <w:lang w:eastAsia="zh-CN"/>
              </w:rPr>
              <w:t>。</w:t>
            </w:r>
            <w:r>
              <w:rPr>
                <w:rFonts w:ascii="Times New Roman" w:hAnsi="Times New Roman"/>
                <w:color w:val="auto"/>
                <w:kern w:val="0"/>
                <w:szCs w:val="21"/>
                <w:highlight w:val="none"/>
              </w:rPr>
              <w:t>从事细分领域</w:t>
            </w:r>
            <w:r>
              <w:rPr>
                <w:rFonts w:hint="eastAsia" w:ascii="Times New Roman" w:hAnsi="Times New Roman"/>
                <w:color w:val="auto"/>
                <w:kern w:val="0"/>
                <w:szCs w:val="21"/>
                <w:highlight w:val="none"/>
                <w:lang w:eastAsia="zh-CN"/>
              </w:rPr>
              <w:t>及从业</w:t>
            </w:r>
            <w:r>
              <w:rPr>
                <w:rFonts w:ascii="Times New Roman" w:hAnsi="Times New Roman"/>
                <w:color w:val="auto"/>
                <w:kern w:val="0"/>
                <w:szCs w:val="21"/>
                <w:highlight w:val="none"/>
              </w:rPr>
              <w:t>时间，企业在细分领域的地位，企业经营战略等。</w:t>
            </w:r>
          </w:p>
          <w:p w14:paraId="202FE753">
            <w:pPr>
              <w:widowControl/>
              <w:snapToGrid w:val="0"/>
              <w:spacing w:line="300" w:lineRule="exact"/>
              <w:ind w:firstLine="0" w:firstLineChars="0"/>
              <w:jc w:val="left"/>
              <w:rPr>
                <w:rFonts w:ascii="Times New Roman" w:hAnsi="Times New Roman"/>
                <w:color w:val="auto"/>
                <w:kern w:val="0"/>
                <w:szCs w:val="21"/>
                <w:highlight w:val="none"/>
              </w:rPr>
            </w:pPr>
            <w:r>
              <w:rPr>
                <w:rFonts w:ascii="Times New Roman" w:hAnsi="Times New Roman"/>
                <w:color w:val="auto"/>
                <w:kern w:val="0"/>
                <w:szCs w:val="21"/>
                <w:highlight w:val="none"/>
              </w:rPr>
              <w:t>二、企业主</w:t>
            </w:r>
            <w:r>
              <w:rPr>
                <w:rFonts w:hint="eastAsia" w:ascii="Times New Roman" w:hAnsi="Times New Roman"/>
                <w:color w:val="auto"/>
                <w:kern w:val="0"/>
                <w:szCs w:val="21"/>
                <w:highlight w:val="none"/>
                <w:lang w:eastAsia="zh-CN"/>
              </w:rPr>
              <w:t>导</w:t>
            </w:r>
            <w:r>
              <w:rPr>
                <w:rFonts w:ascii="Times New Roman" w:hAnsi="Times New Roman"/>
                <w:color w:val="auto"/>
                <w:kern w:val="0"/>
                <w:szCs w:val="21"/>
                <w:highlight w:val="none"/>
              </w:rPr>
              <w:t>产品</w:t>
            </w:r>
            <w:r>
              <w:rPr>
                <w:rFonts w:hint="eastAsia" w:ascii="Times New Roman" w:hAnsi="Times New Roman"/>
                <w:color w:val="auto"/>
                <w:kern w:val="0"/>
                <w:szCs w:val="21"/>
                <w:highlight w:val="none"/>
                <w:lang w:eastAsia="zh-CN"/>
              </w:rPr>
              <w:t>及技术</w:t>
            </w:r>
            <w:r>
              <w:rPr>
                <w:rFonts w:ascii="Times New Roman" w:hAnsi="Times New Roman"/>
                <w:color w:val="auto"/>
                <w:kern w:val="0"/>
                <w:szCs w:val="21"/>
                <w:highlight w:val="none"/>
              </w:rPr>
              <w:t>情况</w:t>
            </w:r>
            <w:r>
              <w:rPr>
                <w:rFonts w:hint="eastAsia" w:ascii="Times New Roman" w:hAnsi="Times New Roman"/>
                <w:color w:val="auto"/>
                <w:kern w:val="0"/>
                <w:szCs w:val="21"/>
                <w:highlight w:val="none"/>
                <w:lang w:eastAsia="zh-CN"/>
              </w:rPr>
              <w:t>。关键领域补短板锻长板，参与关键核心技术攻关等情况；所属产业链供应链</w:t>
            </w:r>
            <w:r>
              <w:rPr>
                <w:rFonts w:ascii="Times New Roman" w:hAnsi="Times New Roman"/>
                <w:color w:val="auto"/>
                <w:kern w:val="0"/>
                <w:szCs w:val="21"/>
                <w:highlight w:val="none"/>
              </w:rPr>
              <w:t>情况</w:t>
            </w:r>
            <w:r>
              <w:rPr>
                <w:rFonts w:hint="eastAsia" w:ascii="Times New Roman" w:hAnsi="Times New Roman"/>
                <w:color w:val="auto"/>
                <w:kern w:val="0"/>
                <w:szCs w:val="21"/>
                <w:highlight w:val="none"/>
                <w:lang w:eastAsia="zh-CN"/>
              </w:rPr>
              <w:t>；</w:t>
            </w:r>
            <w:r>
              <w:rPr>
                <w:rFonts w:ascii="Times New Roman" w:hAnsi="Times New Roman"/>
                <w:color w:val="auto"/>
                <w:kern w:val="0"/>
                <w:szCs w:val="21"/>
                <w:highlight w:val="none"/>
              </w:rPr>
              <w:t>知识产权积累和运用情况</w:t>
            </w:r>
            <w:r>
              <w:rPr>
                <w:rFonts w:hint="eastAsia" w:ascii="Times New Roman" w:hAnsi="Times New Roman"/>
                <w:color w:val="auto"/>
                <w:kern w:val="0"/>
                <w:szCs w:val="21"/>
                <w:highlight w:val="none"/>
                <w:lang w:eastAsia="zh-CN"/>
              </w:rPr>
              <w:t>等</w:t>
            </w:r>
            <w:r>
              <w:rPr>
                <w:rFonts w:ascii="Times New Roman" w:hAnsi="Times New Roman"/>
                <w:color w:val="auto"/>
                <w:kern w:val="0"/>
                <w:szCs w:val="21"/>
                <w:highlight w:val="none"/>
              </w:rPr>
              <w:t>。</w:t>
            </w:r>
          </w:p>
          <w:p w14:paraId="52ABD928">
            <w:pPr>
              <w:widowControl/>
              <w:snapToGrid w:val="0"/>
              <w:spacing w:line="300" w:lineRule="exact"/>
              <w:ind w:firstLine="0" w:firstLineChars="0"/>
              <w:jc w:val="left"/>
              <w:rPr>
                <w:rFonts w:ascii="Times New Roman" w:hAnsi="Times New Roman" w:eastAsia="方正黑体_GBK"/>
                <w:b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Cs w:val="21"/>
                <w:highlight w:val="none"/>
                <w:lang w:eastAsia="zh-CN"/>
              </w:rPr>
              <w:t>三、是否属于工业稳增长和转型升级成效明显市（州）内企业。</w:t>
            </w:r>
          </w:p>
        </w:tc>
      </w:tr>
      <w:tr w14:paraId="191D34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3" w:type="dxa"/>
          <w:trHeight w:val="3595" w:hRule="atLeast"/>
          <w:jc w:val="center"/>
        </w:trPr>
        <w:tc>
          <w:tcPr>
            <w:tcW w:w="232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CEF486">
            <w:pPr>
              <w:widowControl/>
              <w:snapToGrid w:val="0"/>
              <w:jc w:val="center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sz w:val="21"/>
                <w:szCs w:val="21"/>
                <w:highlight w:val="none"/>
                <w:lang w:val="en-US" w:eastAsia="zh-CN"/>
              </w:rPr>
              <w:t>真实性声明</w:t>
            </w:r>
          </w:p>
        </w:tc>
        <w:tc>
          <w:tcPr>
            <w:tcW w:w="6124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755403">
            <w:pPr>
              <w:widowControl/>
              <w:snapToGrid w:val="0"/>
              <w:spacing w:line="400" w:lineRule="exact"/>
              <w:ind w:firstLine="420" w:firstLineChars="200"/>
              <w:jc w:val="left"/>
              <w:rPr>
                <w:rFonts w:hint="eastAsia" w:ascii="Times New Roman" w:hAnsi="Times New Roman" w:eastAsia="宋体" w:cs="Times New Roman"/>
                <w:color w:val="auto"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Cs w:val="21"/>
                <w:highlight w:val="none"/>
                <w:lang w:eastAsia="zh-CN"/>
              </w:rPr>
              <w:t>以上所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Cs w:val="21"/>
                <w:highlight w:val="none"/>
              </w:rPr>
              <w:t>填内容和提交资料均准确、真实、合法、有效、无涉密信息，本企业愿为此承担有关责任。</w:t>
            </w:r>
          </w:p>
          <w:p w14:paraId="4D655240">
            <w:pPr>
              <w:widowControl/>
              <w:snapToGrid w:val="0"/>
              <w:spacing w:line="240" w:lineRule="exact"/>
              <w:ind w:firstLine="630" w:firstLineChars="300"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Cs w:val="21"/>
                <w:highlight w:val="none"/>
              </w:rPr>
            </w:pPr>
          </w:p>
          <w:p w14:paraId="1FBD3DB7">
            <w:pPr>
              <w:snapToGrid w:val="0"/>
              <w:jc w:val="left"/>
              <w:rPr>
                <w:rFonts w:hint="default"/>
                <w:szCs w:val="21"/>
                <w:highlight w:val="none"/>
              </w:rPr>
            </w:pPr>
          </w:p>
          <w:p w14:paraId="54A113E8">
            <w:pPr>
              <w:widowControl/>
              <w:snapToGrid w:val="0"/>
              <w:spacing w:line="240" w:lineRule="exact"/>
              <w:ind w:firstLine="630" w:firstLineChars="300"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Cs w:val="21"/>
                <w:highlight w:val="none"/>
              </w:rPr>
            </w:pPr>
          </w:p>
          <w:p w14:paraId="0698D744">
            <w:pPr>
              <w:widowControl/>
              <w:snapToGrid w:val="0"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</w:rPr>
              <w:t>法定代表人（签名）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Cs w:val="21"/>
                <w:highlight w:val="none"/>
                <w:lang w:eastAsia="zh-CN"/>
              </w:rPr>
              <w:t>：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Cs w:val="21"/>
                <w:highlight w:val="none"/>
              </w:rPr>
              <w:t xml:space="preserve">          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Cs w:val="21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</w:rPr>
              <w:t>（企业公章）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Cs w:val="21"/>
                <w:highlight w:val="none"/>
                <w:lang w:eastAsia="zh-CN"/>
              </w:rPr>
              <w:t>：</w:t>
            </w:r>
          </w:p>
        </w:tc>
      </w:tr>
      <w:tr w14:paraId="5CDA7C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8471" w:type="dxa"/>
            <w:gridSpan w:val="2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24DF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  <w:szCs w:val="24"/>
                <w:highlight w:val="none"/>
                <w:lang w:eastAsia="zh-CN"/>
              </w:rPr>
              <w:t>十</w:t>
            </w:r>
            <w:r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  <w:szCs w:val="24"/>
                <w:highlight w:val="none"/>
              </w:rPr>
              <w:t>、</w:t>
            </w:r>
            <w:r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  <w:szCs w:val="24"/>
                <w:highlight w:val="none"/>
                <w:lang w:eastAsia="zh-CN"/>
              </w:rPr>
              <w:t>初核推荐</w:t>
            </w:r>
          </w:p>
          <w:p w14:paraId="2A760E58">
            <w:pPr>
              <w:widowControl/>
              <w:jc w:val="center"/>
              <w:rPr>
                <w:rFonts w:hint="eastAsia" w:ascii="Times New Roman" w:hAnsi="Times New Roman"/>
                <w:b/>
                <w:color w:val="auto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Cs w:val="21"/>
                <w:highlight w:val="none"/>
                <w:lang w:eastAsia="zh-CN"/>
              </w:rPr>
              <w:t>（省级中小企业主管部门填写）</w:t>
            </w:r>
          </w:p>
        </w:tc>
      </w:tr>
      <w:tr w14:paraId="071A4E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7" w:hRule="atLeast"/>
          <w:jc w:val="center"/>
        </w:trPr>
        <w:tc>
          <w:tcPr>
            <w:tcW w:w="1543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2DB934B">
            <w:pPr>
              <w:widowControl/>
              <w:jc w:val="center"/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认定标准</w:t>
            </w:r>
          </w:p>
          <w:p w14:paraId="62F53D23">
            <w:pPr>
              <w:widowControl/>
              <w:jc w:val="center"/>
              <w:rPr>
                <w:rFonts w:hint="default" w:ascii="Times New Roman" w:hAnsi="Times New Roman" w:eastAsia="黑体" w:cs="黑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ins w:id="10" w:author="lx" w:date="2026-03-23T16:27:00Z">
              <w:r>
                <w:rPr>
                  <w:rFonts w:hint="eastAsia" w:ascii="Times New Roman" w:hAnsi="Times New Roman" w:eastAsia="黑体" w:cs="Times New Roman"/>
                  <w:color w:val="auto"/>
                  <w:sz w:val="21"/>
                  <w:szCs w:val="21"/>
                  <w:highlight w:val="none"/>
                  <w:lang w:val="en-US" w:eastAsia="zh-CN"/>
                </w:rPr>
                <w:t>（</w:t>
              </w:r>
            </w:ins>
            <w:del w:id="11" w:author="lx" w:date="2026-03-23T16:27:00Z">
              <w:r>
                <w:rPr>
                  <w:rFonts w:hint="eastAsia" w:ascii="Times New Roman" w:hAnsi="Times New Roman" w:eastAsia="黑体" w:cs="Times New Roman"/>
                  <w:color w:val="auto"/>
                  <w:sz w:val="21"/>
                  <w:szCs w:val="21"/>
                  <w:highlight w:val="none"/>
                  <w:lang w:val="en-US" w:eastAsia="zh-CN"/>
                </w:rPr>
                <w:delText>(</w:delText>
              </w:r>
            </w:del>
            <w:r>
              <w:rPr>
                <w:rFonts w:hint="eastAsia" w:ascii="Times New Roman" w:hAnsi="Times New Roman" w:eastAsia="黑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如符合，请在对应□后面打“</w:t>
            </w:r>
            <w:r>
              <w:rPr>
                <w:rFonts w:hint="default" w:ascii="Times New Roman" w:hAnsi="Times New Roman" w:eastAsia="黑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√</w:t>
            </w:r>
            <w:r>
              <w:rPr>
                <w:rFonts w:hint="eastAsia" w:ascii="Times New Roman" w:hAnsi="Times New Roman" w:eastAsia="黑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”；如不符合，打“×”；如未勾选，视为不符合</w:t>
            </w:r>
            <w:ins w:id="12" w:author="lx" w:date="2026-03-23T16:27:00Z">
              <w:r>
                <w:rPr>
                  <w:rFonts w:hint="eastAsia" w:ascii="Times New Roman" w:hAnsi="Times New Roman" w:eastAsia="黑体" w:cs="Times New Roman"/>
                  <w:color w:val="auto"/>
                  <w:sz w:val="21"/>
                  <w:szCs w:val="21"/>
                  <w:highlight w:val="none"/>
                  <w:lang w:val="en-US" w:eastAsia="zh-CN"/>
                </w:rPr>
                <w:t>）</w:t>
              </w:r>
            </w:ins>
            <w:del w:id="13" w:author="lx" w:date="2026-03-23T16:27:00Z">
              <w:r>
                <w:rPr>
                  <w:rFonts w:hint="eastAsia" w:ascii="Times New Roman" w:hAnsi="Times New Roman" w:eastAsia="黑体" w:cs="Times New Roman"/>
                  <w:color w:val="auto"/>
                  <w:sz w:val="21"/>
                  <w:szCs w:val="21"/>
                  <w:highlight w:val="none"/>
                  <w:lang w:val="en-US" w:eastAsia="zh-CN"/>
                </w:rPr>
                <w:delText>)</w:delText>
              </w:r>
            </w:del>
          </w:p>
          <w:p w14:paraId="2357F47D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ind w:left="363" w:leftChars="0" w:hanging="363" w:hangingChars="172"/>
              <w:jc w:val="center"/>
              <w:textAlignment w:val="auto"/>
              <w:outlineLvl w:val="9"/>
              <w:rPr>
                <w:rFonts w:hint="eastAsia" w:ascii="Times New Roman" w:hAnsi="Times New Roman" w:eastAsia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C71416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ind w:left="361" w:leftChars="0" w:hanging="361" w:hangingChars="172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（一）</w:t>
            </w:r>
          </w:p>
        </w:tc>
        <w:tc>
          <w:tcPr>
            <w:tcW w:w="5665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0C4B3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ind w:left="0" w:leftChars="0" w:firstLine="0" w:firstLineChars="0"/>
              <w:jc w:val="both"/>
              <w:textAlignment w:val="auto"/>
              <w:outlineLvl w:val="9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0"/>
                <w:szCs w:val="20"/>
                <w:highlight w:val="none"/>
              </w:rPr>
              <w:t>已获得专精特新中小企业称号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0"/>
                <w:szCs w:val="20"/>
                <w:highlight w:val="none"/>
                <w:lang w:eastAsia="zh-CN"/>
              </w:rPr>
              <w:t>；</w:t>
            </w:r>
          </w:p>
          <w:p w14:paraId="554BD74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ind w:left="0" w:leftChars="0" w:firstLine="0" w:firstLineChars="0"/>
              <w:jc w:val="both"/>
              <w:textAlignment w:val="auto"/>
              <w:outlineLvl w:val="9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0"/>
                <w:szCs w:val="20"/>
                <w:highlight w:val="none"/>
              </w:rPr>
              <w:t>截至上年末从事特定细分市场时间达 3 年以上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0"/>
                <w:szCs w:val="20"/>
                <w:highlight w:val="none"/>
                <w:lang w:eastAsia="zh-CN"/>
              </w:rPr>
              <w:t>。</w:t>
            </w:r>
          </w:p>
        </w:tc>
        <w:tc>
          <w:tcPr>
            <w:tcW w:w="58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8EDADC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344" w:leftChars="0" w:hanging="344" w:hangingChars="172"/>
              <w:jc w:val="center"/>
              <w:textAlignment w:val="auto"/>
              <w:outlineLvl w:val="9"/>
              <w:rPr>
                <w:rFonts w:hint="eastAsia" w:ascii="Times New Roman" w:hAnsi="Times New Roman" w:eastAsia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20"/>
                <w:szCs w:val="20"/>
                <w:highlight w:val="none"/>
                <w:lang w:eastAsia="zh-CN"/>
              </w:rPr>
              <w:t>□</w:t>
            </w:r>
          </w:p>
        </w:tc>
      </w:tr>
      <w:tr w14:paraId="17EECE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5" w:hRule="atLeast"/>
          <w:jc w:val="center"/>
        </w:trPr>
        <w:tc>
          <w:tcPr>
            <w:tcW w:w="1543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67B8BAC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ind w:left="361" w:leftChars="0" w:hanging="361" w:hangingChars="172"/>
              <w:jc w:val="center"/>
              <w:textAlignment w:val="auto"/>
              <w:outlineLvl w:val="9"/>
              <w:rPr>
                <w:rFonts w:ascii="Times New Roman" w:hAnsi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79865E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ind w:left="361" w:leftChars="0" w:hanging="361" w:hangingChars="172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highlight w:val="none"/>
                <w:lang w:eastAsia="zh-CN"/>
              </w:rPr>
              <w:t>（</w:t>
            </w: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highlight w:val="none"/>
                <w:lang w:val="en-US" w:eastAsia="zh-CN"/>
              </w:rPr>
              <w:t>二）</w:t>
            </w:r>
          </w:p>
        </w:tc>
        <w:tc>
          <w:tcPr>
            <w:tcW w:w="5665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0793E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ind w:left="0" w:leftChars="0" w:firstLine="0" w:firstLineChars="0"/>
              <w:jc w:val="both"/>
              <w:textAlignment w:val="auto"/>
              <w:outlineLvl w:val="9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  <w:t>上年度营业收入总额达 5000 万元以上；</w:t>
            </w:r>
          </w:p>
          <w:p w14:paraId="1B6AE4F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ind w:left="0" w:leftChars="0" w:firstLine="0" w:firstLineChars="0"/>
              <w:jc w:val="both"/>
              <w:textAlignment w:val="auto"/>
              <w:outlineLvl w:val="9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  <w:t>主营业务收入总额占营业收入总额比重不低于 90%；</w:t>
            </w:r>
          </w:p>
          <w:p w14:paraId="0A6FF26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ind w:left="0" w:leftChars="0" w:firstLine="0" w:firstLineChars="0"/>
              <w:jc w:val="both"/>
              <w:textAlignment w:val="auto"/>
              <w:outlineLvl w:val="9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  <w:t>近两年营业收入复合增长率不低于 5%（复核企业不考查该项指标）；</w:t>
            </w:r>
          </w:p>
          <w:p w14:paraId="33DC6AB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ind w:left="0" w:leftChars="0" w:firstLine="0" w:firstLineChars="0"/>
              <w:jc w:val="both"/>
              <w:textAlignment w:val="auto"/>
              <w:outlineLvl w:val="9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  <w:t>上年末资产负债率不超过 75%。</w:t>
            </w:r>
          </w:p>
        </w:tc>
        <w:tc>
          <w:tcPr>
            <w:tcW w:w="58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FBD0B1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344" w:leftChars="0" w:hanging="344" w:hangingChars="172"/>
              <w:jc w:val="center"/>
              <w:textAlignment w:val="auto"/>
              <w:outlineLvl w:val="9"/>
              <w:rPr>
                <w:rFonts w:hint="eastAsia" w:ascii="Times New Roman" w:hAnsi="Times New Roman" w:eastAsia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20"/>
                <w:szCs w:val="20"/>
                <w:highlight w:val="none"/>
                <w:lang w:eastAsia="zh-CN"/>
              </w:rPr>
              <w:t>□</w:t>
            </w:r>
          </w:p>
        </w:tc>
      </w:tr>
      <w:tr w14:paraId="66B596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8" w:hRule="atLeast"/>
          <w:jc w:val="center"/>
        </w:trPr>
        <w:tc>
          <w:tcPr>
            <w:tcW w:w="1543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8A73605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ind w:left="363" w:leftChars="0" w:hanging="363" w:hangingChars="172"/>
              <w:jc w:val="center"/>
              <w:textAlignment w:val="auto"/>
              <w:outlineLvl w:val="9"/>
              <w:rPr>
                <w:rFonts w:hint="eastAsia" w:ascii="Times New Roman" w:hAnsi="Times New Roman" w:eastAsia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15EDB3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ind w:left="361" w:leftChars="0" w:hanging="361" w:hangingChars="172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（三）</w:t>
            </w:r>
          </w:p>
        </w:tc>
        <w:tc>
          <w:tcPr>
            <w:tcW w:w="5665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C747E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ind w:left="0" w:leftChars="0" w:firstLine="0" w:firstLineChars="0"/>
              <w:jc w:val="both"/>
              <w:textAlignment w:val="auto"/>
              <w:outlineLvl w:val="9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  <w:t>近两年研发费用合计不低于 1200 万元；</w:t>
            </w:r>
          </w:p>
          <w:p w14:paraId="750BC76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ind w:left="0" w:leftChars="0" w:firstLine="0" w:firstLineChars="0"/>
              <w:jc w:val="both"/>
              <w:textAlignment w:val="auto"/>
              <w:outlineLvl w:val="9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  <w:t>每年占营业收入比重均不低于 3%。</w:t>
            </w:r>
          </w:p>
        </w:tc>
        <w:tc>
          <w:tcPr>
            <w:tcW w:w="58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0EB0D5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344" w:leftChars="0" w:hanging="344" w:hangingChars="172"/>
              <w:jc w:val="center"/>
              <w:textAlignment w:val="auto"/>
              <w:outlineLvl w:val="9"/>
              <w:rPr>
                <w:rFonts w:hint="eastAsia" w:ascii="Times New Roman" w:hAnsi="Times New Roman" w:eastAsia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20"/>
                <w:szCs w:val="20"/>
                <w:highlight w:val="none"/>
                <w:lang w:eastAsia="zh-CN"/>
              </w:rPr>
              <w:t>□</w:t>
            </w:r>
          </w:p>
        </w:tc>
      </w:tr>
      <w:tr w14:paraId="4D9CB0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5" w:hRule="atLeast"/>
          <w:jc w:val="center"/>
        </w:trPr>
        <w:tc>
          <w:tcPr>
            <w:tcW w:w="1543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ADAB430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ind w:left="361" w:leftChars="0" w:hanging="361" w:hangingChars="172"/>
              <w:jc w:val="center"/>
              <w:textAlignment w:val="auto"/>
              <w:outlineLvl w:val="9"/>
              <w:rPr>
                <w:rFonts w:ascii="Times New Roman" w:hAnsi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11D98C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ind w:left="361" w:leftChars="0" w:hanging="361" w:hangingChars="172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highlight w:val="none"/>
                <w:lang w:eastAsia="zh-CN"/>
              </w:rPr>
              <w:t>（</w:t>
            </w: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highlight w:val="none"/>
                <w:lang w:val="en-US" w:eastAsia="zh-CN"/>
              </w:rPr>
              <w:t>四）</w:t>
            </w:r>
          </w:p>
        </w:tc>
        <w:tc>
          <w:tcPr>
            <w:tcW w:w="5665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613F4A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ind w:leftChars="0"/>
              <w:jc w:val="both"/>
              <w:textAlignment w:val="auto"/>
              <w:outlineLvl w:val="9"/>
              <w:rPr>
                <w:rFonts w:hint="eastAsia" w:ascii="Times New Roman" w:hAnsi="Times New Roman" w:eastAsia="宋体" w:cs="Times New Roman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满足9、10中的一项视为满足本项指标要求。</w:t>
            </w:r>
          </w:p>
          <w:p w14:paraId="457CE63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ind w:left="0" w:leftChars="0" w:firstLine="0" w:firstLineChars="0"/>
              <w:jc w:val="both"/>
              <w:textAlignment w:val="auto"/>
              <w:outlineLvl w:val="9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  <w:t>拥有 4 项以上与主导产品相关的Ι类知识产权，且实际应用并已产生经济效益；</w:t>
            </w:r>
          </w:p>
          <w:p w14:paraId="1C92417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ind w:left="0" w:leftChars="0" w:firstLine="0" w:firstLineChars="0"/>
              <w:jc w:val="both"/>
              <w:textAlignment w:val="auto"/>
              <w:outlineLvl w:val="9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  <w:t>近三年获得国家级科技奖励（排名前三）。</w:t>
            </w:r>
          </w:p>
        </w:tc>
        <w:tc>
          <w:tcPr>
            <w:tcW w:w="58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32CA26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344" w:leftChars="0" w:hanging="344" w:hangingChars="172"/>
              <w:jc w:val="center"/>
              <w:textAlignment w:val="auto"/>
              <w:outlineLvl w:val="9"/>
              <w:rPr>
                <w:rFonts w:hint="eastAsia" w:ascii="Times New Roman" w:hAnsi="Times New Roman" w:eastAsia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20"/>
                <w:szCs w:val="20"/>
                <w:highlight w:val="none"/>
                <w:lang w:eastAsia="zh-CN"/>
              </w:rPr>
              <w:t>□</w:t>
            </w:r>
          </w:p>
        </w:tc>
      </w:tr>
      <w:tr w14:paraId="2CEEF1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4" w:hRule="atLeast"/>
          <w:jc w:val="center"/>
        </w:trPr>
        <w:tc>
          <w:tcPr>
            <w:tcW w:w="1543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0C4C204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ind w:left="363" w:leftChars="0" w:hanging="363" w:hangingChars="172"/>
              <w:jc w:val="center"/>
              <w:textAlignment w:val="auto"/>
              <w:outlineLvl w:val="9"/>
              <w:rPr>
                <w:rFonts w:hint="eastAsia" w:ascii="Times New Roman" w:hAnsi="Times New Roman" w:eastAsia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C04D2F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ind w:left="361" w:leftChars="0" w:hanging="361" w:hangingChars="172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（五）</w:t>
            </w:r>
          </w:p>
        </w:tc>
        <w:tc>
          <w:tcPr>
            <w:tcW w:w="5665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B7216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ind w:left="0" w:leftChars="0" w:firstLine="0" w:firstLineChars="0"/>
              <w:jc w:val="both"/>
              <w:textAlignment w:val="auto"/>
              <w:outlineLvl w:val="9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  <w:t>主导产品在国内或国际细分市场占有率达到 10%以上或国内前三名，且享有较高知名度、影响力。</w:t>
            </w:r>
          </w:p>
        </w:tc>
        <w:tc>
          <w:tcPr>
            <w:tcW w:w="58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10E10C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344" w:leftChars="0" w:hanging="344" w:hangingChars="172"/>
              <w:jc w:val="center"/>
              <w:textAlignment w:val="auto"/>
              <w:outlineLvl w:val="9"/>
              <w:rPr>
                <w:rFonts w:hint="eastAsia" w:ascii="Times New Roman" w:hAnsi="Times New Roman" w:eastAsia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20"/>
                <w:szCs w:val="20"/>
                <w:highlight w:val="none"/>
                <w:lang w:eastAsia="zh-CN"/>
              </w:rPr>
              <w:t>□</w:t>
            </w:r>
          </w:p>
        </w:tc>
      </w:tr>
      <w:tr w14:paraId="4EE25E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0" w:hRule="atLeast"/>
          <w:jc w:val="center"/>
        </w:trPr>
        <w:tc>
          <w:tcPr>
            <w:tcW w:w="1543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FAF120C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ind w:left="363" w:leftChars="0" w:hanging="363" w:hangingChars="172"/>
              <w:jc w:val="center"/>
              <w:textAlignment w:val="auto"/>
              <w:outlineLvl w:val="9"/>
              <w:rPr>
                <w:rFonts w:hint="eastAsia" w:ascii="Times New Roman" w:hAnsi="Times New Roman" w:eastAsia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FF8C11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ind w:left="361" w:leftChars="0" w:hanging="361" w:hangingChars="172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（六）</w:t>
            </w:r>
          </w:p>
        </w:tc>
        <w:tc>
          <w:tcPr>
            <w:tcW w:w="5665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88F39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ind w:left="0" w:leftChars="0" w:firstLine="0" w:firstLineChars="0"/>
              <w:jc w:val="both"/>
              <w:textAlignment w:val="auto"/>
              <w:outlineLvl w:val="9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  <w:t>主导产品属于制造业核心基础零部件、核心基础元器件、关键软件、先进基础工艺、关键基础材料、产业技术基础，或属于改造提升传统产业、培育壮大新兴产业、布局建设未来产业，位于产业链关键环节，对提升产业链供应链韧性和安全水平发挥重要作用。</w:t>
            </w:r>
          </w:p>
        </w:tc>
        <w:tc>
          <w:tcPr>
            <w:tcW w:w="58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E7B887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344" w:leftChars="0" w:hanging="344" w:hangingChars="172"/>
              <w:jc w:val="center"/>
              <w:textAlignment w:val="auto"/>
              <w:outlineLvl w:val="9"/>
              <w:rPr>
                <w:rFonts w:hint="eastAsia" w:ascii="Times New Roman" w:hAnsi="Times New Roman" w:eastAsia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20"/>
                <w:szCs w:val="20"/>
                <w:highlight w:val="none"/>
                <w:lang w:eastAsia="zh-CN"/>
              </w:rPr>
              <w:t>□</w:t>
            </w:r>
          </w:p>
        </w:tc>
      </w:tr>
      <w:tr w14:paraId="0A9A66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0" w:hRule="atLeast"/>
          <w:jc w:val="center"/>
        </w:trPr>
        <w:tc>
          <w:tcPr>
            <w:tcW w:w="1543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7D51103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ind w:left="363" w:leftChars="0" w:hanging="363" w:hangingChars="172"/>
              <w:jc w:val="center"/>
              <w:textAlignment w:val="auto"/>
              <w:outlineLvl w:val="9"/>
              <w:rPr>
                <w:rFonts w:hint="eastAsia" w:ascii="Times New Roman" w:hAnsi="Times New Roman" w:eastAsia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EA82C5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ind w:left="361" w:leftChars="0" w:hanging="361" w:hangingChars="172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（七）</w:t>
            </w:r>
          </w:p>
        </w:tc>
        <w:tc>
          <w:tcPr>
            <w:tcW w:w="5665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298C4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ind w:left="0" w:leftChars="0" w:firstLine="0" w:firstLineChars="0"/>
              <w:jc w:val="both"/>
              <w:textAlignment w:val="auto"/>
              <w:outlineLvl w:val="9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  <w:t>本年度中小企业专精特新发展评价得分达 60 分以上（复核企业近两年任意一年达 60 分以上即可）。</w:t>
            </w:r>
          </w:p>
        </w:tc>
        <w:tc>
          <w:tcPr>
            <w:tcW w:w="58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CD2C9F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344" w:leftChars="0" w:hanging="344" w:hangingChars="172"/>
              <w:jc w:val="center"/>
              <w:textAlignment w:val="auto"/>
              <w:outlineLvl w:val="9"/>
              <w:rPr>
                <w:rFonts w:hint="eastAsia" w:ascii="Times New Roman" w:hAnsi="Times New Roman"/>
                <w:color w:val="auto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Times New Roman" w:hAnsi="Times New Roman"/>
                <w:color w:val="auto"/>
                <w:sz w:val="20"/>
                <w:szCs w:val="20"/>
                <w:highlight w:val="none"/>
                <w:lang w:eastAsia="zh-CN"/>
              </w:rPr>
              <w:t>□</w:t>
            </w:r>
          </w:p>
        </w:tc>
      </w:tr>
      <w:tr w14:paraId="6BBD6B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94" w:hRule="atLeast"/>
          <w:jc w:val="center"/>
        </w:trPr>
        <w:tc>
          <w:tcPr>
            <w:tcW w:w="1543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B1B1FD3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ind w:left="363" w:leftChars="0" w:hanging="363" w:hangingChars="172"/>
              <w:jc w:val="center"/>
              <w:textAlignment w:val="auto"/>
              <w:outlineLvl w:val="9"/>
              <w:rPr>
                <w:rFonts w:hint="eastAsia" w:ascii="Times New Roman" w:hAnsi="Times New Roman" w:eastAsia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626E3E8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ind w:left="361" w:leftChars="0" w:hanging="361" w:hangingChars="172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（八）</w:t>
            </w:r>
          </w:p>
        </w:tc>
        <w:tc>
          <w:tcPr>
            <w:tcW w:w="5665" w:type="dxa"/>
            <w:gridSpan w:val="1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81980B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ind w:left="0" w:leftChars="0" w:firstLine="0" w:firstLineChars="0"/>
              <w:jc w:val="both"/>
              <w:textAlignment w:val="auto"/>
              <w:outlineLvl w:val="9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  <w:t>符合《中小企业划型标准规定》。</w:t>
            </w:r>
          </w:p>
          <w:p w14:paraId="330CBF8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ind w:left="0" w:leftChars="0" w:firstLine="0" w:firstLineChars="0"/>
              <w:jc w:val="both"/>
              <w:textAlignment w:val="auto"/>
              <w:outlineLvl w:val="9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  <w:t>申报期间未被列入经营异常名录或严重失信主体名单，提供的产品（服务）不属于国家禁止、限制或淘汰类；</w:t>
            </w:r>
          </w:p>
          <w:p w14:paraId="4FA2738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ind w:left="0" w:leftChars="0" w:firstLine="0" w:firstLineChars="0"/>
              <w:jc w:val="both"/>
              <w:textAlignment w:val="auto"/>
              <w:outlineLvl w:val="9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  <w:t>近三年未发生较大生产安全事故、重大网络和数据安全事件、重大环境违法行为、严重质量问题、严重违反相关行业管理规定。</w:t>
            </w:r>
          </w:p>
          <w:p w14:paraId="73906FE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ind w:left="0" w:leftChars="0" w:firstLine="0" w:firstLineChars="0"/>
              <w:jc w:val="both"/>
              <w:textAlignment w:val="auto"/>
              <w:outlineLvl w:val="9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  <w:t>审计报告已按要求上传报备。</w:t>
            </w:r>
          </w:p>
        </w:tc>
        <w:tc>
          <w:tcPr>
            <w:tcW w:w="58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8EAACD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344" w:leftChars="0" w:hanging="344" w:hangingChars="172"/>
              <w:jc w:val="center"/>
              <w:textAlignment w:val="auto"/>
              <w:outlineLvl w:val="9"/>
              <w:rPr>
                <w:rFonts w:hint="eastAsia" w:ascii="Times New Roman" w:hAnsi="Times New Roman"/>
                <w:color w:val="auto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Times New Roman" w:hAnsi="Times New Roman"/>
                <w:color w:val="auto"/>
                <w:sz w:val="20"/>
                <w:szCs w:val="20"/>
                <w:highlight w:val="none"/>
                <w:lang w:eastAsia="zh-CN"/>
              </w:rPr>
              <w:t>□</w:t>
            </w:r>
          </w:p>
        </w:tc>
      </w:tr>
      <w:tr w14:paraId="46591C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2" w:hRule="atLeast"/>
          <w:jc w:val="center"/>
        </w:trPr>
        <w:tc>
          <w:tcPr>
            <w:tcW w:w="222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DE10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eastAsia" w:ascii="Times New Roman" w:hAnsi="Times New Roman" w:eastAsia="黑体" w:cs="黑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sz w:val="21"/>
                <w:szCs w:val="21"/>
                <w:highlight w:val="none"/>
                <w:lang w:val="en-US" w:eastAsia="zh-CN"/>
              </w:rPr>
              <w:t>省级中小企业</w:t>
            </w:r>
          </w:p>
          <w:p w14:paraId="2BE41B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eastAsia" w:ascii="Times New Roman" w:hAnsi="Times New Roman" w:eastAsia="黑体" w:cs="黑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sz w:val="21"/>
                <w:szCs w:val="21"/>
                <w:highlight w:val="none"/>
                <w:lang w:val="en-US" w:eastAsia="zh-CN"/>
              </w:rPr>
              <w:t>主管部门推荐意见</w:t>
            </w:r>
          </w:p>
          <w:p w14:paraId="12293C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eastAsia" w:ascii="Times New Roman" w:hAnsi="Times New Roman" w:eastAsia="黑体" w:cs="黑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ins w:id="14" w:author="lx" w:date="2026-03-23T16:27:00Z">
              <w:r>
                <w:rPr>
                  <w:rFonts w:hint="eastAsia" w:ascii="Times New Roman" w:hAnsi="Times New Roman" w:eastAsia="黑体" w:cs="黑体"/>
                  <w:color w:val="auto"/>
                  <w:sz w:val="21"/>
                  <w:szCs w:val="21"/>
                  <w:highlight w:val="none"/>
                  <w:lang w:val="en-US" w:eastAsia="zh-CN"/>
                </w:rPr>
                <w:t>（</w:t>
              </w:r>
            </w:ins>
            <w:del w:id="15" w:author="lx" w:date="2026-03-23T16:27:00Z">
              <w:r>
                <w:rPr>
                  <w:rFonts w:hint="eastAsia" w:ascii="Times New Roman" w:hAnsi="Times New Roman" w:eastAsia="黑体" w:cs="黑体"/>
                  <w:color w:val="auto"/>
                  <w:sz w:val="21"/>
                  <w:szCs w:val="21"/>
                  <w:highlight w:val="none"/>
                  <w:lang w:val="en-US" w:eastAsia="zh-CN"/>
                </w:rPr>
                <w:delText>(</w:delText>
              </w:r>
            </w:del>
            <w:r>
              <w:rPr>
                <w:rFonts w:hint="eastAsia" w:ascii="Times New Roman" w:hAnsi="Times New Roman" w:eastAsia="黑体" w:cs="黑体"/>
                <w:color w:val="auto"/>
                <w:sz w:val="21"/>
                <w:szCs w:val="21"/>
                <w:highlight w:val="none"/>
                <w:lang w:val="en-US" w:eastAsia="zh-CN"/>
              </w:rPr>
              <w:t>必填</w:t>
            </w:r>
            <w:ins w:id="16" w:author="lx" w:date="2026-03-23T16:27:00Z">
              <w:r>
                <w:rPr>
                  <w:rFonts w:hint="eastAsia" w:ascii="Times New Roman" w:hAnsi="Times New Roman" w:eastAsia="黑体" w:cs="黑体"/>
                  <w:color w:val="auto"/>
                  <w:sz w:val="21"/>
                  <w:szCs w:val="21"/>
                  <w:highlight w:val="none"/>
                  <w:lang w:val="en-US" w:eastAsia="zh-CN"/>
                </w:rPr>
                <w:t>）</w:t>
              </w:r>
            </w:ins>
            <w:del w:id="17" w:author="lx" w:date="2026-03-23T16:27:00Z">
              <w:r>
                <w:rPr>
                  <w:rFonts w:hint="eastAsia" w:ascii="Times New Roman" w:hAnsi="Times New Roman" w:eastAsia="黑体" w:cs="黑体"/>
                  <w:color w:val="auto"/>
                  <w:sz w:val="21"/>
                  <w:szCs w:val="21"/>
                  <w:highlight w:val="none"/>
                  <w:lang w:val="en-US" w:eastAsia="zh-CN"/>
                </w:rPr>
                <w:delText>)</w:delText>
              </w:r>
            </w:del>
          </w:p>
        </w:tc>
        <w:tc>
          <w:tcPr>
            <w:tcW w:w="6248" w:type="dxa"/>
            <w:gridSpan w:val="1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36F9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0" w:firstLine="0" w:firstLineChars="0"/>
              <w:jc w:val="both"/>
              <w:textAlignment w:val="auto"/>
              <w:outlineLvl w:val="9"/>
              <w:rPr>
                <w:rFonts w:hint="eastAsia" w:ascii="Times New Roman" w:hAnsi="Times New Roman" w:eastAsia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经初审核实：</w:t>
            </w:r>
          </w:p>
          <w:p w14:paraId="0180D7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20" w:firstLineChars="200"/>
              <w:textAlignment w:val="auto"/>
              <w:outlineLvl w:val="9"/>
              <w:rPr>
                <w:rFonts w:hint="default" w:ascii="Times New Roman" w:hAnsi="Times New Roman" w:eastAsia="宋体"/>
                <w:color w:val="auto"/>
                <w:kern w:val="2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宋体" w:cs="东文宋体"/>
                <w:color w:val="auto"/>
                <w:sz w:val="21"/>
                <w:szCs w:val="21"/>
                <w:highlight w:val="none"/>
                <w:lang w:val="en-US" w:eastAsia="zh-CN"/>
              </w:rPr>
              <w:t>该企业</w:t>
            </w:r>
            <w:r>
              <w:rPr>
                <w:rFonts w:hint="eastAsia" w:ascii="Times New Roman" w:hAnsi="Times New Roman" w:eastAsia="宋体"/>
                <w:color w:val="auto"/>
                <w:kern w:val="0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eastAsia="宋体" w:cs="东文宋体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>符合</w:t>
            </w:r>
            <w:r>
              <w:rPr>
                <w:rFonts w:hint="eastAsia" w:ascii="Times New Roman" w:hAnsi="Times New Roman" w:eastAsia="宋体"/>
                <w:color w:val="auto"/>
                <w:kern w:val="0"/>
                <w:sz w:val="21"/>
                <w:szCs w:val="21"/>
                <w:highlight w:val="none"/>
                <w:u w:val="single"/>
              </w:rPr>
              <w:t>□</w:t>
            </w:r>
            <w:r>
              <w:rPr>
                <w:rFonts w:hint="eastAsia" w:ascii="Times New Roman" w:hAnsi="Times New Roman" w:eastAsia="宋体"/>
                <w:color w:val="auto"/>
                <w:kern w:val="0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Times New Roman" w:hAnsi="Times New Roman" w:eastAsia="宋体"/>
                <w:color w:val="auto"/>
                <w:kern w:val="0"/>
                <w:sz w:val="21"/>
                <w:szCs w:val="21"/>
                <w:highlight w:val="none"/>
                <w:u w:val="single"/>
                <w:lang w:eastAsia="zh-CN"/>
              </w:rPr>
              <w:t>不符合</w:t>
            </w:r>
            <w:r>
              <w:rPr>
                <w:rFonts w:hint="eastAsia" w:ascii="Times New Roman" w:hAnsi="Times New Roman" w:eastAsia="宋体"/>
                <w:color w:val="auto"/>
                <w:kern w:val="0"/>
                <w:sz w:val="21"/>
                <w:szCs w:val="21"/>
                <w:highlight w:val="none"/>
                <w:u w:val="single"/>
              </w:rPr>
              <w:t>□</w:t>
            </w:r>
            <w:r>
              <w:rPr>
                <w:rFonts w:hint="eastAsia" w:ascii="Times New Roman" w:hAnsi="Times New Roman" w:eastAsia="宋体"/>
                <w:color w:val="auto"/>
                <w:kern w:val="0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eastAsia="宋体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/>
              </w:rPr>
              <w:t>专精特新“小巨人”企业初核</w:t>
            </w:r>
            <w:r>
              <w:rPr>
                <w:rFonts w:hint="eastAsia" w:ascii="Times New Roman" w:hAnsi="Times New Roman" w:eastAsia="宋体" w:cs="东文宋体"/>
                <w:color w:val="auto"/>
                <w:sz w:val="21"/>
                <w:szCs w:val="21"/>
                <w:highlight w:val="none"/>
                <w:lang w:val="en-US" w:eastAsia="zh-CN"/>
              </w:rPr>
              <w:t>的八项</w:t>
            </w:r>
            <w:r>
              <w:rPr>
                <w:rFonts w:hint="eastAsia" w:ascii="Times New Roman" w:hAnsi="Times New Roman" w:eastAsia="宋体" w:cs="东文宋体"/>
                <w:color w:val="auto"/>
                <w:sz w:val="21"/>
                <w:szCs w:val="21"/>
                <w:highlight w:val="none"/>
              </w:rPr>
              <w:t>指标</w:t>
            </w:r>
            <w:r>
              <w:rPr>
                <w:rFonts w:hint="eastAsia" w:ascii="Times New Roman" w:hAnsi="Times New Roman" w:eastAsia="宋体"/>
                <w:color w:val="auto"/>
                <w:szCs w:val="21"/>
                <w:highlight w:val="none"/>
                <w:lang w:val="en-US" w:eastAsia="zh-CN"/>
              </w:rPr>
              <w:t>；</w:t>
            </w:r>
          </w:p>
          <w:p w14:paraId="5A029080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firstLine="0" w:firstLineChars="0"/>
              <w:jc w:val="both"/>
              <w:textAlignment w:val="auto"/>
              <w:outlineLvl w:val="9"/>
              <w:rPr>
                <w:rFonts w:hint="eastAsia" w:ascii="Times New Roman" w:hAnsi="Times New Roman" w:eastAsia="宋体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宋体"/>
                <w:b/>
                <w:bCs/>
                <w:color w:val="auto"/>
                <w:sz w:val="21"/>
                <w:szCs w:val="21"/>
                <w:highlight w:val="none"/>
              </w:rPr>
              <w:t>推荐</w:t>
            </w:r>
            <w:r>
              <w:rPr>
                <w:rFonts w:hint="eastAsia" w:ascii="Times New Roman" w:hAnsi="Times New Roman" w:eastAsia="宋体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  <w:t>意见：</w:t>
            </w:r>
          </w:p>
          <w:p w14:paraId="3A31B86E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firstLine="420" w:firstLineChars="200"/>
              <w:jc w:val="both"/>
              <w:textAlignment w:val="auto"/>
              <w:outlineLvl w:val="9"/>
              <w:rPr>
                <w:rFonts w:hint="eastAsia" w:ascii="Times New Roman" w:hAnsi="Times New Roman" w:eastAsia="宋体" w:cs="东文宋体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东文宋体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>同意推荐</w:t>
            </w:r>
            <w:r>
              <w:rPr>
                <w:rFonts w:hint="eastAsia" w:ascii="Times New Roman" w:hAnsi="Times New Roman" w:eastAsia="宋体"/>
                <w:color w:val="auto"/>
                <w:kern w:val="0"/>
                <w:sz w:val="21"/>
                <w:szCs w:val="21"/>
                <w:highlight w:val="none"/>
                <w:u w:val="single"/>
              </w:rPr>
              <w:t>□</w:t>
            </w:r>
            <w:r>
              <w:rPr>
                <w:rFonts w:hint="eastAsia" w:ascii="Times New Roman" w:hAnsi="Times New Roman" w:eastAsia="宋体"/>
                <w:color w:val="auto"/>
                <w:kern w:val="0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Times New Roman" w:hAnsi="Times New Roman" w:eastAsia="宋体"/>
                <w:color w:val="auto"/>
                <w:kern w:val="0"/>
                <w:sz w:val="21"/>
                <w:szCs w:val="21"/>
                <w:highlight w:val="none"/>
                <w:u w:val="single"/>
                <w:lang w:eastAsia="zh-CN"/>
              </w:rPr>
              <w:t>不同意推荐</w:t>
            </w:r>
            <w:r>
              <w:rPr>
                <w:rFonts w:hint="eastAsia" w:ascii="Times New Roman" w:hAnsi="Times New Roman" w:eastAsia="宋体"/>
                <w:color w:val="auto"/>
                <w:kern w:val="0"/>
                <w:sz w:val="21"/>
                <w:szCs w:val="21"/>
                <w:highlight w:val="none"/>
                <w:u w:val="single"/>
              </w:rPr>
              <w:t>□</w:t>
            </w:r>
          </w:p>
          <w:p w14:paraId="0D9B4413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0" w:firstLine="0" w:firstLineChars="0"/>
              <w:jc w:val="left"/>
              <w:textAlignment w:val="auto"/>
              <w:outlineLvl w:val="9"/>
              <w:rPr>
                <w:rFonts w:hint="eastAsia" w:ascii="Times New Roman" w:hAnsi="Times New Roman"/>
                <w:color w:val="auto"/>
                <w:sz w:val="20"/>
                <w:szCs w:val="21"/>
                <w:highlight w:val="none"/>
              </w:rPr>
            </w:pPr>
            <w:r>
              <w:rPr>
                <w:rFonts w:hint="eastAsia" w:ascii="Times New Roman" w:hAnsi="Times New Roman" w:eastAsia="黑体" w:cs="黑体"/>
                <w:color w:val="auto"/>
                <w:sz w:val="21"/>
                <w:szCs w:val="21"/>
                <w:highlight w:val="none"/>
                <w:lang w:val="en-US" w:eastAsia="zh-CN"/>
              </w:rPr>
              <w:t>推荐单位：</w:t>
            </w:r>
            <w:r>
              <w:rPr>
                <w:rFonts w:hint="eastAsia" w:ascii="Times New Roman" w:hAnsi="Times New Roman"/>
                <w:color w:val="auto"/>
                <w:sz w:val="20"/>
                <w:szCs w:val="21"/>
                <w:highlight w:val="none"/>
              </w:rPr>
              <w:t xml:space="preserve"> </w:t>
            </w:r>
          </w:p>
          <w:p w14:paraId="70F6243C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0" w:firstLine="0" w:firstLineChars="0"/>
              <w:jc w:val="right"/>
              <w:textAlignment w:val="auto"/>
              <w:outlineLvl w:val="9"/>
              <w:rPr>
                <w:rFonts w:hint="eastAsia" w:ascii="Times New Roman" w:hAnsi="Times New Roman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20"/>
                <w:szCs w:val="21"/>
                <w:highlight w:val="none"/>
              </w:rPr>
              <w:br w:type="textWrapping"/>
            </w:r>
            <w:r>
              <w:rPr>
                <w:rFonts w:hint="eastAsia" w:ascii="Times New Roman" w:hAnsi="Times New Roman"/>
                <w:color w:val="auto"/>
                <w:sz w:val="20"/>
                <w:szCs w:val="21"/>
                <w:highlight w:val="none"/>
              </w:rPr>
              <w:t xml:space="preserve">       </w:t>
            </w:r>
            <w:r>
              <w:rPr>
                <w:rFonts w:hint="eastAsia" w:ascii="Times New Roman" w:hAnsi="Times New Roman"/>
                <w:color w:val="auto"/>
                <w:sz w:val="20"/>
                <w:szCs w:val="21"/>
                <w:highlight w:val="none"/>
                <w:lang w:val="en-US" w:eastAsia="zh-CN"/>
              </w:rPr>
              <w:t xml:space="preserve">   </w:t>
            </w:r>
            <w:r>
              <w:rPr>
                <w:rFonts w:hint="eastAsia" w:ascii="Times New Roman" w:hAnsi="Times New Roman"/>
                <w:color w:val="auto"/>
                <w:sz w:val="22"/>
                <w:szCs w:val="22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/>
                <w:color w:val="auto"/>
                <w:sz w:val="22"/>
                <w:szCs w:val="22"/>
                <w:highlight w:val="none"/>
              </w:rPr>
              <w:t>日 期：</w:t>
            </w:r>
            <w:r>
              <w:rPr>
                <w:rFonts w:hint="eastAsia" w:ascii="Times New Roman" w:hAnsi="Times New Roman"/>
                <w:color w:val="auto"/>
                <w:sz w:val="22"/>
                <w:szCs w:val="22"/>
                <w:highlight w:val="none"/>
                <w:u w:val="single"/>
                <w:lang w:val="en-US" w:eastAsia="zh-CN"/>
              </w:rPr>
              <w:t xml:space="preserve">       </w:t>
            </w:r>
            <w:r>
              <w:rPr>
                <w:rFonts w:hint="eastAsia" w:ascii="Times New Roman" w:hAnsi="Times New Roman"/>
                <w:color w:val="auto"/>
                <w:sz w:val="22"/>
                <w:szCs w:val="22"/>
                <w:highlight w:val="none"/>
                <w:lang w:val="en-US" w:eastAsia="zh-CN"/>
              </w:rPr>
              <w:t xml:space="preserve"> 年 </w:t>
            </w:r>
            <w:r>
              <w:rPr>
                <w:rFonts w:hint="eastAsia" w:ascii="Times New Roman" w:hAnsi="Times New Roman"/>
                <w:color w:val="auto"/>
                <w:sz w:val="22"/>
                <w:szCs w:val="22"/>
                <w:highlight w:val="none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Times New Roman" w:hAnsi="Times New Roman"/>
                <w:color w:val="auto"/>
                <w:sz w:val="22"/>
                <w:szCs w:val="22"/>
                <w:highlight w:val="none"/>
                <w:lang w:val="en-US" w:eastAsia="zh-CN"/>
              </w:rPr>
              <w:t>月</w:t>
            </w:r>
            <w:r>
              <w:rPr>
                <w:rFonts w:hint="eastAsia" w:ascii="Times New Roman" w:hAnsi="Times New Roman"/>
                <w:color w:val="auto"/>
                <w:sz w:val="22"/>
                <w:szCs w:val="22"/>
                <w:highlight w:val="none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Times New Roman" w:hAnsi="Times New Roman"/>
                <w:color w:val="auto"/>
                <w:sz w:val="22"/>
                <w:szCs w:val="22"/>
                <w:highlight w:val="none"/>
                <w:lang w:val="en-US" w:eastAsia="zh-CN"/>
              </w:rPr>
              <w:t>日</w:t>
            </w:r>
          </w:p>
        </w:tc>
      </w:tr>
    </w:tbl>
    <w:p w14:paraId="421675EB">
      <w:pPr>
        <w:pStyle w:val="4"/>
        <w:spacing w:line="20" w:lineRule="exact"/>
        <w:jc w:val="both"/>
        <w:rPr>
          <w:rFonts w:hint="eastAsia" w:ascii="Times New Roman" w:hAnsi="Times New Roman"/>
        </w:rPr>
      </w:pPr>
    </w:p>
    <w:sectPr>
      <w:footerReference r:id="rId5" w:type="default"/>
      <w:footnotePr>
        <w:numFmt w:val="decimal"/>
      </w:footnote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东文宋体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BDE800">
    <w:pPr>
      <w:pStyle w:val="6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67310" cy="153035"/>
              <wp:effectExtent l="0" t="0" r="0" b="0"/>
              <wp:wrapNone/>
              <wp:docPr id="1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31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08C89B9">
                          <w:pPr>
                            <w:snapToGrid w:val="0"/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t>5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2" o:spid="_x0000_s1026" o:spt="202" type="#_x0000_t202" style="position:absolute;left:0pt;margin-top:0pt;height:12.05pt;width:5.3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408C89B9">
                    <w:pPr>
                      <w:snapToGrid w:val="0"/>
                      <w:rPr>
                        <w:rFonts w:hint="eastAsia" w:ascii="宋体" w:hAnsi="宋体" w:cs="宋体"/>
                        <w:sz w:val="28"/>
                        <w:szCs w:val="28"/>
                      </w:rPr>
                    </w:pP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t>5</w: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8723F2">
    <w:pPr>
      <w:pStyle w:val="6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67310" cy="153035"/>
              <wp:effectExtent l="0" t="0" r="0" b="0"/>
              <wp:wrapNone/>
              <wp:docPr id="2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31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E9A5F15">
                          <w:pPr>
                            <w:snapToGrid w:val="0"/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  <w:lang/>
                            </w:rPr>
                            <w:t>5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top:0pt;height:12.05pt;width:5.3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BnqzVF0AAAAAMBAAAPAAAAAAAAAAEAIAAAACIAAABkcnMvZG93bnJl&#10;di54bWxQSwECFAAUAAAACACHTuJAsxtzpMwBAACWAwAADgAAAAAAAAABACAAAAAfAQAAZHJzL2Uy&#10;b0RvYy54bWxQSwUGAAAAAAYABgBZAQAAXQ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7E9A5F15">
                    <w:pPr>
                      <w:snapToGrid w:val="0"/>
                      <w:rPr>
                        <w:rFonts w:hint="eastAsia" w:ascii="宋体" w:hAnsi="宋体" w:cs="宋体"/>
                        <w:sz w:val="28"/>
                        <w:szCs w:val="28"/>
                      </w:rPr>
                    </w:pP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  <w:lang/>
                      </w:rPr>
                      <w:t>5</w: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hint="eastAsia"/>
        <w:lang w:eastAsia="zh-CN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4">
    <w:p>
      <w:r>
        <w:separator/>
      </w:r>
    </w:p>
  </w:footnote>
  <w:footnote w:type="continuationSeparator" w:id="5">
    <w:p>
      <w:r>
        <w:continuationSeparator/>
      </w:r>
    </w:p>
  </w:footnote>
  <w:footnote w:id="0">
    <w:p w14:paraId="27E40DD8">
      <w:pPr>
        <w:pStyle w:val="8"/>
      </w:pPr>
      <w:r>
        <w:rPr>
          <w:rStyle w:val="15"/>
          <w:rFonts w:ascii="Times New Roman" w:hAnsi="Times New Roman" w:cs="Times New Roman"/>
        </w:rPr>
        <w:footnoteRef/>
      </w:r>
      <w:r>
        <w:rPr>
          <w:rFonts w:hint="eastAsia"/>
        </w:rPr>
        <w:t>按照《国民经济行业分类(GB/T 4754-201</w:t>
      </w:r>
      <w:r>
        <w:rPr>
          <w:rFonts w:hint="eastAsia"/>
          <w:lang w:val="en-US" w:eastAsia="zh-CN"/>
        </w:rPr>
        <w:t>7</w:t>
      </w:r>
      <w:r>
        <w:rPr>
          <w:rFonts w:hint="eastAsia"/>
        </w:rPr>
        <w:t>)》的大类行业填写所属行业。</w:t>
      </w:r>
    </w:p>
  </w:footnote>
  <w:footnote w:id="1">
    <w:p w14:paraId="48E90F45">
      <w:pPr>
        <w:pStyle w:val="8"/>
        <w:snapToGrid w:val="0"/>
      </w:pPr>
      <w:r>
        <w:rPr>
          <w:rStyle w:val="15"/>
        </w:rPr>
        <w:footnoteRef/>
      </w:r>
      <w:r>
        <w:t xml:space="preserve"> </w:t>
      </w:r>
      <w:r>
        <w:rPr>
          <w:rFonts w:hint="eastAsia"/>
          <w:lang w:eastAsia="zh-CN"/>
        </w:rPr>
        <w:t>对照《统计用产品分类目录》，填写产品</w:t>
      </w:r>
      <w:r>
        <w:rPr>
          <w:rFonts w:hint="eastAsia"/>
          <w:lang w:val="en-US" w:eastAsia="zh-CN"/>
        </w:rPr>
        <w:t>10位数字</w:t>
      </w:r>
      <w:r>
        <w:rPr>
          <w:rFonts w:hint="eastAsia"/>
          <w:lang w:eastAsia="zh-CN"/>
        </w:rPr>
        <w:t>代码及名称。无法按该目录分类的，可按行业惯例分类。如是新产品请标明。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BFF6BBE"/>
    <w:multiLevelType w:val="singleLevel"/>
    <w:tmpl w:val="5BFF6BBE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x">
    <w15:presenceInfo w15:providerId="None" w15:userId="lx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1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footnotePr>
    <w:footnote w:id="4"/>
    <w:footnote w:id="5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753F"/>
    <w:rsid w:val="00027426"/>
    <w:rsid w:val="00030E2D"/>
    <w:rsid w:val="00034ECC"/>
    <w:rsid w:val="000420D1"/>
    <w:rsid w:val="000445A7"/>
    <w:rsid w:val="00052978"/>
    <w:rsid w:val="000543DD"/>
    <w:rsid w:val="00077137"/>
    <w:rsid w:val="00077790"/>
    <w:rsid w:val="0008589C"/>
    <w:rsid w:val="000938AD"/>
    <w:rsid w:val="00093C6E"/>
    <w:rsid w:val="0009402C"/>
    <w:rsid w:val="00094A0A"/>
    <w:rsid w:val="00096B0A"/>
    <w:rsid w:val="00096BDD"/>
    <w:rsid w:val="00097E97"/>
    <w:rsid w:val="000A4105"/>
    <w:rsid w:val="000B3723"/>
    <w:rsid w:val="000B5F91"/>
    <w:rsid w:val="000B6977"/>
    <w:rsid w:val="000C3FC5"/>
    <w:rsid w:val="000C7229"/>
    <w:rsid w:val="000D1F0A"/>
    <w:rsid w:val="000E0F83"/>
    <w:rsid w:val="000F187F"/>
    <w:rsid w:val="000F6A1D"/>
    <w:rsid w:val="00112BCA"/>
    <w:rsid w:val="00113F48"/>
    <w:rsid w:val="001340B7"/>
    <w:rsid w:val="0014498C"/>
    <w:rsid w:val="001452B4"/>
    <w:rsid w:val="0015595F"/>
    <w:rsid w:val="0018110F"/>
    <w:rsid w:val="00182461"/>
    <w:rsid w:val="00185D4E"/>
    <w:rsid w:val="001875DF"/>
    <w:rsid w:val="00193DF3"/>
    <w:rsid w:val="001C6F7E"/>
    <w:rsid w:val="001D1BB3"/>
    <w:rsid w:val="001D2B95"/>
    <w:rsid w:val="001E30B3"/>
    <w:rsid w:val="001E5B06"/>
    <w:rsid w:val="001F02BD"/>
    <w:rsid w:val="00200152"/>
    <w:rsid w:val="00207EB8"/>
    <w:rsid w:val="00217635"/>
    <w:rsid w:val="002262CB"/>
    <w:rsid w:val="002352D8"/>
    <w:rsid w:val="00240151"/>
    <w:rsid w:val="0024048D"/>
    <w:rsid w:val="00250412"/>
    <w:rsid w:val="00273B74"/>
    <w:rsid w:val="002B4C10"/>
    <w:rsid w:val="002B62CC"/>
    <w:rsid w:val="002B63F3"/>
    <w:rsid w:val="002C1E1D"/>
    <w:rsid w:val="002C4C00"/>
    <w:rsid w:val="002D36EB"/>
    <w:rsid w:val="002E209C"/>
    <w:rsid w:val="002F026A"/>
    <w:rsid w:val="002F5E06"/>
    <w:rsid w:val="002F6D86"/>
    <w:rsid w:val="003011BF"/>
    <w:rsid w:val="003052CA"/>
    <w:rsid w:val="00306D70"/>
    <w:rsid w:val="003070F4"/>
    <w:rsid w:val="0031014D"/>
    <w:rsid w:val="00322B8C"/>
    <w:rsid w:val="003251FF"/>
    <w:rsid w:val="00335B8B"/>
    <w:rsid w:val="00335D9B"/>
    <w:rsid w:val="003371B1"/>
    <w:rsid w:val="003413FC"/>
    <w:rsid w:val="00341470"/>
    <w:rsid w:val="00343B3B"/>
    <w:rsid w:val="0035224B"/>
    <w:rsid w:val="00353FF4"/>
    <w:rsid w:val="003564F4"/>
    <w:rsid w:val="003660B4"/>
    <w:rsid w:val="00380236"/>
    <w:rsid w:val="00381919"/>
    <w:rsid w:val="003907D2"/>
    <w:rsid w:val="0039753F"/>
    <w:rsid w:val="003C675F"/>
    <w:rsid w:val="003C6FC1"/>
    <w:rsid w:val="003E0D63"/>
    <w:rsid w:val="003E65DE"/>
    <w:rsid w:val="003F17D2"/>
    <w:rsid w:val="00404E15"/>
    <w:rsid w:val="00412500"/>
    <w:rsid w:val="00413182"/>
    <w:rsid w:val="00423217"/>
    <w:rsid w:val="00427356"/>
    <w:rsid w:val="00460F65"/>
    <w:rsid w:val="0047559F"/>
    <w:rsid w:val="00486B44"/>
    <w:rsid w:val="004908A2"/>
    <w:rsid w:val="00495DAA"/>
    <w:rsid w:val="004978BA"/>
    <w:rsid w:val="004B5BD5"/>
    <w:rsid w:val="004C1393"/>
    <w:rsid w:val="004C7FC8"/>
    <w:rsid w:val="004D244C"/>
    <w:rsid w:val="004D389B"/>
    <w:rsid w:val="004E7F18"/>
    <w:rsid w:val="004F231E"/>
    <w:rsid w:val="004F2486"/>
    <w:rsid w:val="004F25D3"/>
    <w:rsid w:val="00500183"/>
    <w:rsid w:val="00500C18"/>
    <w:rsid w:val="00503842"/>
    <w:rsid w:val="00505255"/>
    <w:rsid w:val="00505486"/>
    <w:rsid w:val="00526201"/>
    <w:rsid w:val="00556670"/>
    <w:rsid w:val="005573CA"/>
    <w:rsid w:val="00557C4E"/>
    <w:rsid w:val="00563FB8"/>
    <w:rsid w:val="00570269"/>
    <w:rsid w:val="00573532"/>
    <w:rsid w:val="0057794F"/>
    <w:rsid w:val="00577B78"/>
    <w:rsid w:val="005828DE"/>
    <w:rsid w:val="005A101D"/>
    <w:rsid w:val="005B53B7"/>
    <w:rsid w:val="005B5EF8"/>
    <w:rsid w:val="005B6598"/>
    <w:rsid w:val="005C1C3B"/>
    <w:rsid w:val="005C6926"/>
    <w:rsid w:val="005C6C8A"/>
    <w:rsid w:val="005D3C33"/>
    <w:rsid w:val="005D5177"/>
    <w:rsid w:val="005D5882"/>
    <w:rsid w:val="005F5671"/>
    <w:rsid w:val="0060090A"/>
    <w:rsid w:val="0060377E"/>
    <w:rsid w:val="00604E04"/>
    <w:rsid w:val="00614C39"/>
    <w:rsid w:val="00616B8B"/>
    <w:rsid w:val="0062309F"/>
    <w:rsid w:val="006237A6"/>
    <w:rsid w:val="00631098"/>
    <w:rsid w:val="00633968"/>
    <w:rsid w:val="0063797B"/>
    <w:rsid w:val="00641EE4"/>
    <w:rsid w:val="0064729C"/>
    <w:rsid w:val="00655B2E"/>
    <w:rsid w:val="00660C34"/>
    <w:rsid w:val="006713FC"/>
    <w:rsid w:val="0067453F"/>
    <w:rsid w:val="00674C99"/>
    <w:rsid w:val="00675746"/>
    <w:rsid w:val="006760A5"/>
    <w:rsid w:val="0068447E"/>
    <w:rsid w:val="00694995"/>
    <w:rsid w:val="006956D6"/>
    <w:rsid w:val="006A0763"/>
    <w:rsid w:val="006B210D"/>
    <w:rsid w:val="006B794F"/>
    <w:rsid w:val="006C1F31"/>
    <w:rsid w:val="006C2FA9"/>
    <w:rsid w:val="006D75A3"/>
    <w:rsid w:val="006F238A"/>
    <w:rsid w:val="00712231"/>
    <w:rsid w:val="00712272"/>
    <w:rsid w:val="00712FED"/>
    <w:rsid w:val="00720938"/>
    <w:rsid w:val="007245CF"/>
    <w:rsid w:val="007258C7"/>
    <w:rsid w:val="00730AA7"/>
    <w:rsid w:val="0074041D"/>
    <w:rsid w:val="00743C33"/>
    <w:rsid w:val="0075209E"/>
    <w:rsid w:val="00752B8F"/>
    <w:rsid w:val="00755223"/>
    <w:rsid w:val="00755E5D"/>
    <w:rsid w:val="00777359"/>
    <w:rsid w:val="007800E5"/>
    <w:rsid w:val="00784343"/>
    <w:rsid w:val="007861F7"/>
    <w:rsid w:val="00787AA4"/>
    <w:rsid w:val="00793FFF"/>
    <w:rsid w:val="007A11AE"/>
    <w:rsid w:val="007A2D0B"/>
    <w:rsid w:val="007A7967"/>
    <w:rsid w:val="007B32FB"/>
    <w:rsid w:val="007B352C"/>
    <w:rsid w:val="007B7D46"/>
    <w:rsid w:val="007C46D7"/>
    <w:rsid w:val="007C6F86"/>
    <w:rsid w:val="007C749A"/>
    <w:rsid w:val="007E1FCE"/>
    <w:rsid w:val="007F3C03"/>
    <w:rsid w:val="007F402D"/>
    <w:rsid w:val="0080097C"/>
    <w:rsid w:val="008019EF"/>
    <w:rsid w:val="00801D06"/>
    <w:rsid w:val="00803198"/>
    <w:rsid w:val="0080420B"/>
    <w:rsid w:val="00814A24"/>
    <w:rsid w:val="0081755E"/>
    <w:rsid w:val="00822387"/>
    <w:rsid w:val="00824DB1"/>
    <w:rsid w:val="00826088"/>
    <w:rsid w:val="00831AC6"/>
    <w:rsid w:val="00831BBD"/>
    <w:rsid w:val="00831F70"/>
    <w:rsid w:val="00853B42"/>
    <w:rsid w:val="008552CB"/>
    <w:rsid w:val="008572E5"/>
    <w:rsid w:val="008623C3"/>
    <w:rsid w:val="0086460E"/>
    <w:rsid w:val="0087297B"/>
    <w:rsid w:val="00880DAD"/>
    <w:rsid w:val="00890229"/>
    <w:rsid w:val="00890E07"/>
    <w:rsid w:val="00892419"/>
    <w:rsid w:val="00892469"/>
    <w:rsid w:val="008B5BB3"/>
    <w:rsid w:val="008C77F5"/>
    <w:rsid w:val="008D7C9A"/>
    <w:rsid w:val="008E40A3"/>
    <w:rsid w:val="008E5C1E"/>
    <w:rsid w:val="00900C0D"/>
    <w:rsid w:val="00900E21"/>
    <w:rsid w:val="00920C12"/>
    <w:rsid w:val="00920DC0"/>
    <w:rsid w:val="009265F3"/>
    <w:rsid w:val="00926FF7"/>
    <w:rsid w:val="00927B48"/>
    <w:rsid w:val="00934721"/>
    <w:rsid w:val="00937D77"/>
    <w:rsid w:val="0094230D"/>
    <w:rsid w:val="00954004"/>
    <w:rsid w:val="00954789"/>
    <w:rsid w:val="00965174"/>
    <w:rsid w:val="009671A9"/>
    <w:rsid w:val="009767D1"/>
    <w:rsid w:val="00977050"/>
    <w:rsid w:val="009771EE"/>
    <w:rsid w:val="009924FC"/>
    <w:rsid w:val="00993BAC"/>
    <w:rsid w:val="009941D5"/>
    <w:rsid w:val="00995E0D"/>
    <w:rsid w:val="009A1FEF"/>
    <w:rsid w:val="009A2F30"/>
    <w:rsid w:val="009A5CF5"/>
    <w:rsid w:val="009A6D58"/>
    <w:rsid w:val="009A77DF"/>
    <w:rsid w:val="009C1935"/>
    <w:rsid w:val="009C6DA7"/>
    <w:rsid w:val="009D2955"/>
    <w:rsid w:val="009D4359"/>
    <w:rsid w:val="009E41D6"/>
    <w:rsid w:val="009E4EDB"/>
    <w:rsid w:val="009F0ED4"/>
    <w:rsid w:val="009F2F0A"/>
    <w:rsid w:val="00A036AF"/>
    <w:rsid w:val="00A21915"/>
    <w:rsid w:val="00A3621B"/>
    <w:rsid w:val="00A37D23"/>
    <w:rsid w:val="00A42EAE"/>
    <w:rsid w:val="00A4580D"/>
    <w:rsid w:val="00A46250"/>
    <w:rsid w:val="00A464FD"/>
    <w:rsid w:val="00A50277"/>
    <w:rsid w:val="00A61433"/>
    <w:rsid w:val="00A62CB0"/>
    <w:rsid w:val="00A63BAA"/>
    <w:rsid w:val="00A63C66"/>
    <w:rsid w:val="00A7310C"/>
    <w:rsid w:val="00A80AE0"/>
    <w:rsid w:val="00AB45C2"/>
    <w:rsid w:val="00AC2771"/>
    <w:rsid w:val="00AC34F6"/>
    <w:rsid w:val="00AD0562"/>
    <w:rsid w:val="00AD30CC"/>
    <w:rsid w:val="00AE0ADF"/>
    <w:rsid w:val="00AE3598"/>
    <w:rsid w:val="00AE4323"/>
    <w:rsid w:val="00AE7F36"/>
    <w:rsid w:val="00AF1194"/>
    <w:rsid w:val="00AF757B"/>
    <w:rsid w:val="00B03DFF"/>
    <w:rsid w:val="00B05B74"/>
    <w:rsid w:val="00B063B9"/>
    <w:rsid w:val="00B11D91"/>
    <w:rsid w:val="00B1221B"/>
    <w:rsid w:val="00B163F3"/>
    <w:rsid w:val="00B25525"/>
    <w:rsid w:val="00B27FEC"/>
    <w:rsid w:val="00B30B37"/>
    <w:rsid w:val="00B32873"/>
    <w:rsid w:val="00B332E8"/>
    <w:rsid w:val="00B46AC8"/>
    <w:rsid w:val="00B5082D"/>
    <w:rsid w:val="00B55993"/>
    <w:rsid w:val="00B55EA5"/>
    <w:rsid w:val="00B62E79"/>
    <w:rsid w:val="00B86AA7"/>
    <w:rsid w:val="00B9155D"/>
    <w:rsid w:val="00BB1BAF"/>
    <w:rsid w:val="00BB4C24"/>
    <w:rsid w:val="00BC24F4"/>
    <w:rsid w:val="00BC26E2"/>
    <w:rsid w:val="00BC295E"/>
    <w:rsid w:val="00BC5BC0"/>
    <w:rsid w:val="00BD4209"/>
    <w:rsid w:val="00BE4605"/>
    <w:rsid w:val="00BE53F9"/>
    <w:rsid w:val="00BE61CF"/>
    <w:rsid w:val="00BE6F44"/>
    <w:rsid w:val="00C0094C"/>
    <w:rsid w:val="00C0233D"/>
    <w:rsid w:val="00C12906"/>
    <w:rsid w:val="00C14A83"/>
    <w:rsid w:val="00C1641A"/>
    <w:rsid w:val="00C205F3"/>
    <w:rsid w:val="00C26881"/>
    <w:rsid w:val="00C462C8"/>
    <w:rsid w:val="00C50969"/>
    <w:rsid w:val="00C524E7"/>
    <w:rsid w:val="00C539C2"/>
    <w:rsid w:val="00C631B6"/>
    <w:rsid w:val="00C74215"/>
    <w:rsid w:val="00C7450D"/>
    <w:rsid w:val="00C84990"/>
    <w:rsid w:val="00C9450E"/>
    <w:rsid w:val="00C94F5E"/>
    <w:rsid w:val="00CA346E"/>
    <w:rsid w:val="00CA57FF"/>
    <w:rsid w:val="00CA77E4"/>
    <w:rsid w:val="00CB0F98"/>
    <w:rsid w:val="00CB61BA"/>
    <w:rsid w:val="00CB628A"/>
    <w:rsid w:val="00CC52E0"/>
    <w:rsid w:val="00CD14A4"/>
    <w:rsid w:val="00CE3444"/>
    <w:rsid w:val="00CF045D"/>
    <w:rsid w:val="00CF19A3"/>
    <w:rsid w:val="00CF3AB5"/>
    <w:rsid w:val="00CF515E"/>
    <w:rsid w:val="00D0064C"/>
    <w:rsid w:val="00D05F0F"/>
    <w:rsid w:val="00D268E5"/>
    <w:rsid w:val="00D269A2"/>
    <w:rsid w:val="00D338BF"/>
    <w:rsid w:val="00D458FE"/>
    <w:rsid w:val="00D55B5A"/>
    <w:rsid w:val="00D56607"/>
    <w:rsid w:val="00D67961"/>
    <w:rsid w:val="00D721B4"/>
    <w:rsid w:val="00D735E1"/>
    <w:rsid w:val="00D76782"/>
    <w:rsid w:val="00D91653"/>
    <w:rsid w:val="00DB69CD"/>
    <w:rsid w:val="00DC6D50"/>
    <w:rsid w:val="00DC77BA"/>
    <w:rsid w:val="00DD4CDC"/>
    <w:rsid w:val="00DF0933"/>
    <w:rsid w:val="00DF21EE"/>
    <w:rsid w:val="00E02365"/>
    <w:rsid w:val="00E14CEE"/>
    <w:rsid w:val="00E20FE3"/>
    <w:rsid w:val="00E245E1"/>
    <w:rsid w:val="00E36D1D"/>
    <w:rsid w:val="00E36DBB"/>
    <w:rsid w:val="00E44B3F"/>
    <w:rsid w:val="00E9663D"/>
    <w:rsid w:val="00EA4F6F"/>
    <w:rsid w:val="00EA7707"/>
    <w:rsid w:val="00EC314E"/>
    <w:rsid w:val="00ED0CDB"/>
    <w:rsid w:val="00ED2C28"/>
    <w:rsid w:val="00ED315F"/>
    <w:rsid w:val="00EF6280"/>
    <w:rsid w:val="00F00BF5"/>
    <w:rsid w:val="00F27AF1"/>
    <w:rsid w:val="00F32249"/>
    <w:rsid w:val="00F32A13"/>
    <w:rsid w:val="00F532D8"/>
    <w:rsid w:val="00F55D71"/>
    <w:rsid w:val="00F60AA9"/>
    <w:rsid w:val="00F61885"/>
    <w:rsid w:val="00F656E1"/>
    <w:rsid w:val="00F76998"/>
    <w:rsid w:val="00F87BEB"/>
    <w:rsid w:val="00F97D43"/>
    <w:rsid w:val="00FA6158"/>
    <w:rsid w:val="00FA6BAE"/>
    <w:rsid w:val="00FA75A5"/>
    <w:rsid w:val="00FB6E51"/>
    <w:rsid w:val="00FC0490"/>
    <w:rsid w:val="00FC1C29"/>
    <w:rsid w:val="00FC66A4"/>
    <w:rsid w:val="00FE62FE"/>
    <w:rsid w:val="00FF451B"/>
    <w:rsid w:val="00FF5547"/>
    <w:rsid w:val="0119557D"/>
    <w:rsid w:val="013959D4"/>
    <w:rsid w:val="013E5126"/>
    <w:rsid w:val="01760A2D"/>
    <w:rsid w:val="018107E9"/>
    <w:rsid w:val="01AD1CC3"/>
    <w:rsid w:val="01CE5720"/>
    <w:rsid w:val="0202007C"/>
    <w:rsid w:val="0218568F"/>
    <w:rsid w:val="021B15F2"/>
    <w:rsid w:val="021F5714"/>
    <w:rsid w:val="02220A64"/>
    <w:rsid w:val="02236A65"/>
    <w:rsid w:val="02240598"/>
    <w:rsid w:val="02293BD3"/>
    <w:rsid w:val="02745422"/>
    <w:rsid w:val="027A5325"/>
    <w:rsid w:val="02BD3904"/>
    <w:rsid w:val="03342393"/>
    <w:rsid w:val="034C5278"/>
    <w:rsid w:val="034F11FE"/>
    <w:rsid w:val="03BC7892"/>
    <w:rsid w:val="03EE2BE3"/>
    <w:rsid w:val="04B3128A"/>
    <w:rsid w:val="04BB236F"/>
    <w:rsid w:val="04BB3843"/>
    <w:rsid w:val="0500531C"/>
    <w:rsid w:val="050304C3"/>
    <w:rsid w:val="051E7977"/>
    <w:rsid w:val="053B02CA"/>
    <w:rsid w:val="053C2E69"/>
    <w:rsid w:val="05410F3A"/>
    <w:rsid w:val="05944AF1"/>
    <w:rsid w:val="0594700C"/>
    <w:rsid w:val="059D72CB"/>
    <w:rsid w:val="0616463F"/>
    <w:rsid w:val="066F15D5"/>
    <w:rsid w:val="068B011B"/>
    <w:rsid w:val="06ED4D41"/>
    <w:rsid w:val="075B49B8"/>
    <w:rsid w:val="07816A23"/>
    <w:rsid w:val="07975CB2"/>
    <w:rsid w:val="07E2384C"/>
    <w:rsid w:val="08015018"/>
    <w:rsid w:val="08340975"/>
    <w:rsid w:val="085C0916"/>
    <w:rsid w:val="088F763C"/>
    <w:rsid w:val="08CD45BB"/>
    <w:rsid w:val="08E27173"/>
    <w:rsid w:val="08F0698C"/>
    <w:rsid w:val="08F83FF9"/>
    <w:rsid w:val="09792F0B"/>
    <w:rsid w:val="098C63EC"/>
    <w:rsid w:val="09B8753E"/>
    <w:rsid w:val="09C10B22"/>
    <w:rsid w:val="09D42976"/>
    <w:rsid w:val="0A0A2095"/>
    <w:rsid w:val="0A312D32"/>
    <w:rsid w:val="0A7B0022"/>
    <w:rsid w:val="0A863329"/>
    <w:rsid w:val="0AC4005D"/>
    <w:rsid w:val="0B095C28"/>
    <w:rsid w:val="0B4B225D"/>
    <w:rsid w:val="0B8346A6"/>
    <w:rsid w:val="0BA67F10"/>
    <w:rsid w:val="0BA83E2E"/>
    <w:rsid w:val="0BAE5DCF"/>
    <w:rsid w:val="0BC66000"/>
    <w:rsid w:val="0BC8771C"/>
    <w:rsid w:val="0BD87DBF"/>
    <w:rsid w:val="0BE86D41"/>
    <w:rsid w:val="0C244CD6"/>
    <w:rsid w:val="0C6A6F68"/>
    <w:rsid w:val="0C7C5991"/>
    <w:rsid w:val="0C823A28"/>
    <w:rsid w:val="0C8629C3"/>
    <w:rsid w:val="0CD178AC"/>
    <w:rsid w:val="0D395A7D"/>
    <w:rsid w:val="0D8C747F"/>
    <w:rsid w:val="0DA5357D"/>
    <w:rsid w:val="0DAB4945"/>
    <w:rsid w:val="0DCC7816"/>
    <w:rsid w:val="0DEC1EE1"/>
    <w:rsid w:val="0E0A02ED"/>
    <w:rsid w:val="0E1B7AC1"/>
    <w:rsid w:val="0E2B2DE4"/>
    <w:rsid w:val="0E335236"/>
    <w:rsid w:val="0E3A1311"/>
    <w:rsid w:val="0E6B147E"/>
    <w:rsid w:val="0E6F627D"/>
    <w:rsid w:val="0E8D24FE"/>
    <w:rsid w:val="0F0A5D05"/>
    <w:rsid w:val="0F195864"/>
    <w:rsid w:val="0F362DC7"/>
    <w:rsid w:val="0F3C1CF7"/>
    <w:rsid w:val="0FDA3408"/>
    <w:rsid w:val="0FF65898"/>
    <w:rsid w:val="0FF80052"/>
    <w:rsid w:val="1043058C"/>
    <w:rsid w:val="10790648"/>
    <w:rsid w:val="109C29B9"/>
    <w:rsid w:val="10DE6E3B"/>
    <w:rsid w:val="10DF44F4"/>
    <w:rsid w:val="10F57315"/>
    <w:rsid w:val="112C61C0"/>
    <w:rsid w:val="112D116D"/>
    <w:rsid w:val="1152418F"/>
    <w:rsid w:val="11847F72"/>
    <w:rsid w:val="11955D98"/>
    <w:rsid w:val="11DD25A9"/>
    <w:rsid w:val="11FA4C3F"/>
    <w:rsid w:val="12497B02"/>
    <w:rsid w:val="12694C36"/>
    <w:rsid w:val="13233295"/>
    <w:rsid w:val="13B14E2E"/>
    <w:rsid w:val="13DE3F42"/>
    <w:rsid w:val="13FF33D5"/>
    <w:rsid w:val="148D5309"/>
    <w:rsid w:val="14DF6011"/>
    <w:rsid w:val="14E716C1"/>
    <w:rsid w:val="15391483"/>
    <w:rsid w:val="154913D0"/>
    <w:rsid w:val="158C4EDE"/>
    <w:rsid w:val="15EE614D"/>
    <w:rsid w:val="15F42192"/>
    <w:rsid w:val="16264AD8"/>
    <w:rsid w:val="163D3410"/>
    <w:rsid w:val="16467B6A"/>
    <w:rsid w:val="1679214D"/>
    <w:rsid w:val="16CB2E83"/>
    <w:rsid w:val="16DB1D48"/>
    <w:rsid w:val="16E34116"/>
    <w:rsid w:val="16E432B2"/>
    <w:rsid w:val="16FF42F6"/>
    <w:rsid w:val="17711CDB"/>
    <w:rsid w:val="17C3182E"/>
    <w:rsid w:val="17D64A75"/>
    <w:rsid w:val="17EB225A"/>
    <w:rsid w:val="1815373D"/>
    <w:rsid w:val="18404CCE"/>
    <w:rsid w:val="188D5A02"/>
    <w:rsid w:val="18BC0BF5"/>
    <w:rsid w:val="18DB44A7"/>
    <w:rsid w:val="18E9126A"/>
    <w:rsid w:val="190F3DDD"/>
    <w:rsid w:val="192554D8"/>
    <w:rsid w:val="193B6A38"/>
    <w:rsid w:val="19BF4939"/>
    <w:rsid w:val="19C440A7"/>
    <w:rsid w:val="19ED6C6D"/>
    <w:rsid w:val="19FA229D"/>
    <w:rsid w:val="1A0C4755"/>
    <w:rsid w:val="1A31314C"/>
    <w:rsid w:val="1A3C4259"/>
    <w:rsid w:val="1A4C7C27"/>
    <w:rsid w:val="1AA12E5D"/>
    <w:rsid w:val="1AD44A1E"/>
    <w:rsid w:val="1B695964"/>
    <w:rsid w:val="1B822DAD"/>
    <w:rsid w:val="1BB81089"/>
    <w:rsid w:val="1BCE4C1A"/>
    <w:rsid w:val="1C385CEA"/>
    <w:rsid w:val="1C8055B3"/>
    <w:rsid w:val="1CA478A7"/>
    <w:rsid w:val="1CB87492"/>
    <w:rsid w:val="1CBE4914"/>
    <w:rsid w:val="1CCC06EE"/>
    <w:rsid w:val="1CD54E3C"/>
    <w:rsid w:val="1D077C69"/>
    <w:rsid w:val="1D522A42"/>
    <w:rsid w:val="1D6B48CF"/>
    <w:rsid w:val="1D86697A"/>
    <w:rsid w:val="1DAF26ED"/>
    <w:rsid w:val="1DB80366"/>
    <w:rsid w:val="1DD03F14"/>
    <w:rsid w:val="1DE833D1"/>
    <w:rsid w:val="1DF22B04"/>
    <w:rsid w:val="1E1B72A6"/>
    <w:rsid w:val="1E786611"/>
    <w:rsid w:val="1EA86B3D"/>
    <w:rsid w:val="1F440116"/>
    <w:rsid w:val="1F5F20CD"/>
    <w:rsid w:val="1FA76394"/>
    <w:rsid w:val="1FC438E3"/>
    <w:rsid w:val="1FDD704E"/>
    <w:rsid w:val="1FDD9BF6"/>
    <w:rsid w:val="20351C74"/>
    <w:rsid w:val="20A13DC5"/>
    <w:rsid w:val="20B11A29"/>
    <w:rsid w:val="20E44619"/>
    <w:rsid w:val="21067F95"/>
    <w:rsid w:val="211B7141"/>
    <w:rsid w:val="212370FD"/>
    <w:rsid w:val="2173236A"/>
    <w:rsid w:val="21B87B8A"/>
    <w:rsid w:val="220E4F5D"/>
    <w:rsid w:val="22563B6A"/>
    <w:rsid w:val="227D338A"/>
    <w:rsid w:val="22DC19AF"/>
    <w:rsid w:val="233043B5"/>
    <w:rsid w:val="23472134"/>
    <w:rsid w:val="23581230"/>
    <w:rsid w:val="2371470D"/>
    <w:rsid w:val="242C4B20"/>
    <w:rsid w:val="243D3399"/>
    <w:rsid w:val="24465880"/>
    <w:rsid w:val="2447599E"/>
    <w:rsid w:val="245C6E32"/>
    <w:rsid w:val="24AF1C27"/>
    <w:rsid w:val="24EC281A"/>
    <w:rsid w:val="2515242A"/>
    <w:rsid w:val="255E1AA6"/>
    <w:rsid w:val="25EE03F0"/>
    <w:rsid w:val="260934E6"/>
    <w:rsid w:val="26110CD4"/>
    <w:rsid w:val="26337724"/>
    <w:rsid w:val="263E195B"/>
    <w:rsid w:val="26525459"/>
    <w:rsid w:val="268F347D"/>
    <w:rsid w:val="269E68EE"/>
    <w:rsid w:val="26CB69F0"/>
    <w:rsid w:val="26EE3C6D"/>
    <w:rsid w:val="27337388"/>
    <w:rsid w:val="273B1655"/>
    <w:rsid w:val="274B6364"/>
    <w:rsid w:val="274E483E"/>
    <w:rsid w:val="276136AD"/>
    <w:rsid w:val="27B20A0F"/>
    <w:rsid w:val="27BA7454"/>
    <w:rsid w:val="27FB7735"/>
    <w:rsid w:val="280D2493"/>
    <w:rsid w:val="28121208"/>
    <w:rsid w:val="282E547B"/>
    <w:rsid w:val="283A7A9E"/>
    <w:rsid w:val="28410B87"/>
    <w:rsid w:val="28474B39"/>
    <w:rsid w:val="284D5DE8"/>
    <w:rsid w:val="29172F15"/>
    <w:rsid w:val="29476C41"/>
    <w:rsid w:val="295F151B"/>
    <w:rsid w:val="29CD4DFE"/>
    <w:rsid w:val="29DA74ED"/>
    <w:rsid w:val="29DD287B"/>
    <w:rsid w:val="2AAB671D"/>
    <w:rsid w:val="2B1A3E03"/>
    <w:rsid w:val="2B33574E"/>
    <w:rsid w:val="2B544164"/>
    <w:rsid w:val="2B5705DC"/>
    <w:rsid w:val="2B671B7C"/>
    <w:rsid w:val="2B713B55"/>
    <w:rsid w:val="2BD473CA"/>
    <w:rsid w:val="2BD85C98"/>
    <w:rsid w:val="2BDB5993"/>
    <w:rsid w:val="2C032A97"/>
    <w:rsid w:val="2C137B35"/>
    <w:rsid w:val="2C2B1183"/>
    <w:rsid w:val="2C4E1A50"/>
    <w:rsid w:val="2C502224"/>
    <w:rsid w:val="2C592426"/>
    <w:rsid w:val="2C9569AE"/>
    <w:rsid w:val="2D112F5B"/>
    <w:rsid w:val="2D71099D"/>
    <w:rsid w:val="2D7F040C"/>
    <w:rsid w:val="2DBA5BDC"/>
    <w:rsid w:val="2DC618A9"/>
    <w:rsid w:val="2DDA6845"/>
    <w:rsid w:val="2DDB3FA3"/>
    <w:rsid w:val="2DDF9560"/>
    <w:rsid w:val="2E132E2D"/>
    <w:rsid w:val="2E1715FC"/>
    <w:rsid w:val="2E1C4C41"/>
    <w:rsid w:val="2E484259"/>
    <w:rsid w:val="2E6859A0"/>
    <w:rsid w:val="2E8B38A1"/>
    <w:rsid w:val="2EA02960"/>
    <w:rsid w:val="2EFC7846"/>
    <w:rsid w:val="2F0D6CBD"/>
    <w:rsid w:val="2F0E7C6D"/>
    <w:rsid w:val="2F2F25ED"/>
    <w:rsid w:val="2F463C8F"/>
    <w:rsid w:val="2F5E45C4"/>
    <w:rsid w:val="2F6A0E46"/>
    <w:rsid w:val="2FAA353C"/>
    <w:rsid w:val="2FBC2A3B"/>
    <w:rsid w:val="2FEA5936"/>
    <w:rsid w:val="2FEBDFD8"/>
    <w:rsid w:val="30306FC9"/>
    <w:rsid w:val="3054324A"/>
    <w:rsid w:val="309A0BB5"/>
    <w:rsid w:val="30B23DF8"/>
    <w:rsid w:val="30C921A5"/>
    <w:rsid w:val="30DC45F2"/>
    <w:rsid w:val="30DF0A95"/>
    <w:rsid w:val="30EF3D4F"/>
    <w:rsid w:val="312F3E2E"/>
    <w:rsid w:val="314C0871"/>
    <w:rsid w:val="315172F1"/>
    <w:rsid w:val="317B09AD"/>
    <w:rsid w:val="317B3C37"/>
    <w:rsid w:val="31A54A25"/>
    <w:rsid w:val="31DE5472"/>
    <w:rsid w:val="31E15D8A"/>
    <w:rsid w:val="31E34154"/>
    <w:rsid w:val="31FE47B5"/>
    <w:rsid w:val="32111C3C"/>
    <w:rsid w:val="321D0113"/>
    <w:rsid w:val="32A97301"/>
    <w:rsid w:val="335A1B70"/>
    <w:rsid w:val="3360416C"/>
    <w:rsid w:val="33AA0E22"/>
    <w:rsid w:val="33C12315"/>
    <w:rsid w:val="33CF717B"/>
    <w:rsid w:val="33D942D9"/>
    <w:rsid w:val="33F7559E"/>
    <w:rsid w:val="340F5333"/>
    <w:rsid w:val="34613B2C"/>
    <w:rsid w:val="3483321F"/>
    <w:rsid w:val="34F23C85"/>
    <w:rsid w:val="352C0311"/>
    <w:rsid w:val="3533422F"/>
    <w:rsid w:val="353C57DF"/>
    <w:rsid w:val="35487054"/>
    <w:rsid w:val="354C7AED"/>
    <w:rsid w:val="356E1AFA"/>
    <w:rsid w:val="358513B3"/>
    <w:rsid w:val="359E020C"/>
    <w:rsid w:val="35AE70B8"/>
    <w:rsid w:val="35B4627F"/>
    <w:rsid w:val="35C31398"/>
    <w:rsid w:val="35D04F2F"/>
    <w:rsid w:val="35E50F98"/>
    <w:rsid w:val="3612737A"/>
    <w:rsid w:val="361757FB"/>
    <w:rsid w:val="36275626"/>
    <w:rsid w:val="363E43BE"/>
    <w:rsid w:val="36953219"/>
    <w:rsid w:val="369A3953"/>
    <w:rsid w:val="36B36399"/>
    <w:rsid w:val="36B4418D"/>
    <w:rsid w:val="36BF7759"/>
    <w:rsid w:val="36C3424B"/>
    <w:rsid w:val="373C49FD"/>
    <w:rsid w:val="374B33A4"/>
    <w:rsid w:val="3759636A"/>
    <w:rsid w:val="375C2CDF"/>
    <w:rsid w:val="375C76EE"/>
    <w:rsid w:val="378C1ED5"/>
    <w:rsid w:val="37B336EE"/>
    <w:rsid w:val="37B36F71"/>
    <w:rsid w:val="37DC40A2"/>
    <w:rsid w:val="37DD47FB"/>
    <w:rsid w:val="37FE3504"/>
    <w:rsid w:val="386F75A2"/>
    <w:rsid w:val="38743802"/>
    <w:rsid w:val="3887079A"/>
    <w:rsid w:val="38D45689"/>
    <w:rsid w:val="38D4641B"/>
    <w:rsid w:val="39B068F6"/>
    <w:rsid w:val="39BE4584"/>
    <w:rsid w:val="39E7727A"/>
    <w:rsid w:val="39FB6425"/>
    <w:rsid w:val="3A170206"/>
    <w:rsid w:val="3A717EAC"/>
    <w:rsid w:val="3A931434"/>
    <w:rsid w:val="3ABAC700"/>
    <w:rsid w:val="3ABD74AB"/>
    <w:rsid w:val="3AE101C4"/>
    <w:rsid w:val="3AEC2C45"/>
    <w:rsid w:val="3B1EE8A4"/>
    <w:rsid w:val="3B24669D"/>
    <w:rsid w:val="3B7C6FBD"/>
    <w:rsid w:val="3BCF37BA"/>
    <w:rsid w:val="3BF23885"/>
    <w:rsid w:val="3C284000"/>
    <w:rsid w:val="3C574C5B"/>
    <w:rsid w:val="3C594574"/>
    <w:rsid w:val="3C622B24"/>
    <w:rsid w:val="3C63033F"/>
    <w:rsid w:val="3C705DB0"/>
    <w:rsid w:val="3C81345F"/>
    <w:rsid w:val="3CFD5EBA"/>
    <w:rsid w:val="3D135E9C"/>
    <w:rsid w:val="3D1459CD"/>
    <w:rsid w:val="3D3773F0"/>
    <w:rsid w:val="3D5C1BD3"/>
    <w:rsid w:val="3D7D6F08"/>
    <w:rsid w:val="3D90647B"/>
    <w:rsid w:val="3DA93A99"/>
    <w:rsid w:val="3DD91E43"/>
    <w:rsid w:val="3E5042C5"/>
    <w:rsid w:val="3EC808D1"/>
    <w:rsid w:val="3EC858E9"/>
    <w:rsid w:val="3ECF2A08"/>
    <w:rsid w:val="3ED641FC"/>
    <w:rsid w:val="3F134E97"/>
    <w:rsid w:val="3F370290"/>
    <w:rsid w:val="3F764DC8"/>
    <w:rsid w:val="3F7B09C1"/>
    <w:rsid w:val="40A13152"/>
    <w:rsid w:val="41255EFA"/>
    <w:rsid w:val="415F4950"/>
    <w:rsid w:val="41A95520"/>
    <w:rsid w:val="41C12BC8"/>
    <w:rsid w:val="41EA08B5"/>
    <w:rsid w:val="423D02B6"/>
    <w:rsid w:val="42534654"/>
    <w:rsid w:val="428C2F94"/>
    <w:rsid w:val="429206DC"/>
    <w:rsid w:val="429960CF"/>
    <w:rsid w:val="42E979D5"/>
    <w:rsid w:val="43033EAE"/>
    <w:rsid w:val="43324D6E"/>
    <w:rsid w:val="43352406"/>
    <w:rsid w:val="43475A12"/>
    <w:rsid w:val="43625D73"/>
    <w:rsid w:val="43650AC3"/>
    <w:rsid w:val="439072E7"/>
    <w:rsid w:val="43977DF9"/>
    <w:rsid w:val="43B8429E"/>
    <w:rsid w:val="43C34F13"/>
    <w:rsid w:val="43EC4F87"/>
    <w:rsid w:val="4406416E"/>
    <w:rsid w:val="44813C58"/>
    <w:rsid w:val="44836D79"/>
    <w:rsid w:val="44886325"/>
    <w:rsid w:val="44886BC1"/>
    <w:rsid w:val="44D82AE5"/>
    <w:rsid w:val="44ED7195"/>
    <w:rsid w:val="44EF64C3"/>
    <w:rsid w:val="44F42AFA"/>
    <w:rsid w:val="45173738"/>
    <w:rsid w:val="453A0F89"/>
    <w:rsid w:val="457129FD"/>
    <w:rsid w:val="45877BBF"/>
    <w:rsid w:val="45B971B4"/>
    <w:rsid w:val="465E2328"/>
    <w:rsid w:val="46723F57"/>
    <w:rsid w:val="4750044C"/>
    <w:rsid w:val="479A0062"/>
    <w:rsid w:val="47AC03E9"/>
    <w:rsid w:val="47AF7AF9"/>
    <w:rsid w:val="47B55142"/>
    <w:rsid w:val="47FFD250"/>
    <w:rsid w:val="4805322D"/>
    <w:rsid w:val="480C1209"/>
    <w:rsid w:val="48407519"/>
    <w:rsid w:val="48BB0B36"/>
    <w:rsid w:val="48F76EFB"/>
    <w:rsid w:val="493764A6"/>
    <w:rsid w:val="493D06E7"/>
    <w:rsid w:val="4949103E"/>
    <w:rsid w:val="49935F44"/>
    <w:rsid w:val="49E35145"/>
    <w:rsid w:val="49E75D88"/>
    <w:rsid w:val="49FD2AB9"/>
    <w:rsid w:val="4A500C79"/>
    <w:rsid w:val="4A6E40D8"/>
    <w:rsid w:val="4A6F45E9"/>
    <w:rsid w:val="4A9C13B0"/>
    <w:rsid w:val="4AA65E99"/>
    <w:rsid w:val="4AE63EDA"/>
    <w:rsid w:val="4AFA3569"/>
    <w:rsid w:val="4B2D161F"/>
    <w:rsid w:val="4B2D3A0E"/>
    <w:rsid w:val="4B2D7407"/>
    <w:rsid w:val="4BFB0399"/>
    <w:rsid w:val="4C025924"/>
    <w:rsid w:val="4C1757E1"/>
    <w:rsid w:val="4C394BE2"/>
    <w:rsid w:val="4C3B20B3"/>
    <w:rsid w:val="4C420716"/>
    <w:rsid w:val="4C52515B"/>
    <w:rsid w:val="4C5A0342"/>
    <w:rsid w:val="4CB00A4A"/>
    <w:rsid w:val="4CDA27A4"/>
    <w:rsid w:val="4D255A04"/>
    <w:rsid w:val="4D285DDA"/>
    <w:rsid w:val="4D3E688F"/>
    <w:rsid w:val="4D5911B7"/>
    <w:rsid w:val="4DB6305A"/>
    <w:rsid w:val="4DC0585E"/>
    <w:rsid w:val="4E33692B"/>
    <w:rsid w:val="4E340CA8"/>
    <w:rsid w:val="4EA66D7F"/>
    <w:rsid w:val="4EC47414"/>
    <w:rsid w:val="4F06146A"/>
    <w:rsid w:val="4F0952F8"/>
    <w:rsid w:val="4F7D0D64"/>
    <w:rsid w:val="4FBB0B85"/>
    <w:rsid w:val="4FF70C1C"/>
    <w:rsid w:val="50004A57"/>
    <w:rsid w:val="501E520A"/>
    <w:rsid w:val="503B0D7C"/>
    <w:rsid w:val="504C146B"/>
    <w:rsid w:val="50A94C89"/>
    <w:rsid w:val="50C876C7"/>
    <w:rsid w:val="50CF6D7C"/>
    <w:rsid w:val="50EF45A6"/>
    <w:rsid w:val="50FF27F5"/>
    <w:rsid w:val="517F0C73"/>
    <w:rsid w:val="518528BD"/>
    <w:rsid w:val="51A55AC5"/>
    <w:rsid w:val="52475F7F"/>
    <w:rsid w:val="52634466"/>
    <w:rsid w:val="528664E5"/>
    <w:rsid w:val="52A70380"/>
    <w:rsid w:val="52F617A2"/>
    <w:rsid w:val="534712FC"/>
    <w:rsid w:val="535046EA"/>
    <w:rsid w:val="538F7A04"/>
    <w:rsid w:val="53DB36C9"/>
    <w:rsid w:val="541A7DDB"/>
    <w:rsid w:val="545634AC"/>
    <w:rsid w:val="548C43E1"/>
    <w:rsid w:val="54D9466B"/>
    <w:rsid w:val="54DF1A82"/>
    <w:rsid w:val="55236D70"/>
    <w:rsid w:val="5537713B"/>
    <w:rsid w:val="554A2019"/>
    <w:rsid w:val="55B46818"/>
    <w:rsid w:val="55C9505D"/>
    <w:rsid w:val="55CB640C"/>
    <w:rsid w:val="55CC1DE8"/>
    <w:rsid w:val="55E42B64"/>
    <w:rsid w:val="55E6625B"/>
    <w:rsid w:val="55E900DF"/>
    <w:rsid w:val="56055E13"/>
    <w:rsid w:val="56103767"/>
    <w:rsid w:val="561E5B04"/>
    <w:rsid w:val="56386187"/>
    <w:rsid w:val="56651F2A"/>
    <w:rsid w:val="567E0FDE"/>
    <w:rsid w:val="56CDB953"/>
    <w:rsid w:val="56E33687"/>
    <w:rsid w:val="56E56765"/>
    <w:rsid w:val="56F338F8"/>
    <w:rsid w:val="56FD0B83"/>
    <w:rsid w:val="570617CF"/>
    <w:rsid w:val="57333899"/>
    <w:rsid w:val="573A15BA"/>
    <w:rsid w:val="57A585EF"/>
    <w:rsid w:val="57DA33F7"/>
    <w:rsid w:val="57E16E3D"/>
    <w:rsid w:val="58094EFE"/>
    <w:rsid w:val="58121E2F"/>
    <w:rsid w:val="58625A28"/>
    <w:rsid w:val="586D6ACA"/>
    <w:rsid w:val="58BE0ABE"/>
    <w:rsid w:val="58FD07A7"/>
    <w:rsid w:val="59297BA9"/>
    <w:rsid w:val="59B30CFC"/>
    <w:rsid w:val="5A067F89"/>
    <w:rsid w:val="5A260733"/>
    <w:rsid w:val="5A8D8C1B"/>
    <w:rsid w:val="5A9820CC"/>
    <w:rsid w:val="5B295CFC"/>
    <w:rsid w:val="5B6C41A8"/>
    <w:rsid w:val="5BBF6CD6"/>
    <w:rsid w:val="5BD37A4C"/>
    <w:rsid w:val="5BFC3597"/>
    <w:rsid w:val="5C062EB6"/>
    <w:rsid w:val="5C3932F5"/>
    <w:rsid w:val="5C414935"/>
    <w:rsid w:val="5C41556B"/>
    <w:rsid w:val="5C54188A"/>
    <w:rsid w:val="5C7020AB"/>
    <w:rsid w:val="5C761B80"/>
    <w:rsid w:val="5C8D5305"/>
    <w:rsid w:val="5CA371D7"/>
    <w:rsid w:val="5CC20164"/>
    <w:rsid w:val="5CC641FE"/>
    <w:rsid w:val="5CD252D1"/>
    <w:rsid w:val="5CE34F24"/>
    <w:rsid w:val="5D2D376B"/>
    <w:rsid w:val="5D3D44A4"/>
    <w:rsid w:val="5DCA02B6"/>
    <w:rsid w:val="5DDB2103"/>
    <w:rsid w:val="5E0439FF"/>
    <w:rsid w:val="5E22101E"/>
    <w:rsid w:val="5E3A5586"/>
    <w:rsid w:val="5E864B3D"/>
    <w:rsid w:val="5EA83725"/>
    <w:rsid w:val="5EC85C9A"/>
    <w:rsid w:val="5ED13A0C"/>
    <w:rsid w:val="5EDB585F"/>
    <w:rsid w:val="5F011A9F"/>
    <w:rsid w:val="5F1334E7"/>
    <w:rsid w:val="5F321180"/>
    <w:rsid w:val="5F98382D"/>
    <w:rsid w:val="5FC776AC"/>
    <w:rsid w:val="5FDC7BC7"/>
    <w:rsid w:val="5FEC4E1E"/>
    <w:rsid w:val="600D0D4E"/>
    <w:rsid w:val="6028328D"/>
    <w:rsid w:val="603F0DB5"/>
    <w:rsid w:val="60751F91"/>
    <w:rsid w:val="60AF4CC3"/>
    <w:rsid w:val="60BA2EC2"/>
    <w:rsid w:val="60C12AC4"/>
    <w:rsid w:val="60C60898"/>
    <w:rsid w:val="60D202B6"/>
    <w:rsid w:val="60E23BCA"/>
    <w:rsid w:val="60E93067"/>
    <w:rsid w:val="60F123E0"/>
    <w:rsid w:val="61286784"/>
    <w:rsid w:val="614B52D7"/>
    <w:rsid w:val="6196371F"/>
    <w:rsid w:val="61FC3C8C"/>
    <w:rsid w:val="62012FB6"/>
    <w:rsid w:val="62925751"/>
    <w:rsid w:val="629E6980"/>
    <w:rsid w:val="62A22D57"/>
    <w:rsid w:val="62C75944"/>
    <w:rsid w:val="62E5554B"/>
    <w:rsid w:val="62F261C0"/>
    <w:rsid w:val="630208EA"/>
    <w:rsid w:val="630620AE"/>
    <w:rsid w:val="63580093"/>
    <w:rsid w:val="638F48BE"/>
    <w:rsid w:val="63E10D31"/>
    <w:rsid w:val="64086CF5"/>
    <w:rsid w:val="643B6B92"/>
    <w:rsid w:val="64725792"/>
    <w:rsid w:val="64740742"/>
    <w:rsid w:val="64A353EA"/>
    <w:rsid w:val="64AC19AC"/>
    <w:rsid w:val="64F315AF"/>
    <w:rsid w:val="6546685C"/>
    <w:rsid w:val="658975CF"/>
    <w:rsid w:val="66386DD8"/>
    <w:rsid w:val="6668659B"/>
    <w:rsid w:val="66835B70"/>
    <w:rsid w:val="669B6954"/>
    <w:rsid w:val="66C17265"/>
    <w:rsid w:val="6727627B"/>
    <w:rsid w:val="672D1F64"/>
    <w:rsid w:val="673D0401"/>
    <w:rsid w:val="679D4911"/>
    <w:rsid w:val="67A7139C"/>
    <w:rsid w:val="67C769C5"/>
    <w:rsid w:val="67D67DB3"/>
    <w:rsid w:val="67FCD110"/>
    <w:rsid w:val="681364CD"/>
    <w:rsid w:val="68251F5E"/>
    <w:rsid w:val="6871738B"/>
    <w:rsid w:val="687D4CD7"/>
    <w:rsid w:val="68813AFA"/>
    <w:rsid w:val="689620C6"/>
    <w:rsid w:val="68B5367F"/>
    <w:rsid w:val="68B97E5C"/>
    <w:rsid w:val="68C05E2E"/>
    <w:rsid w:val="68CD2978"/>
    <w:rsid w:val="68CE1F98"/>
    <w:rsid w:val="68D11042"/>
    <w:rsid w:val="68E55E47"/>
    <w:rsid w:val="69047249"/>
    <w:rsid w:val="69823DCA"/>
    <w:rsid w:val="6A067F77"/>
    <w:rsid w:val="6A193842"/>
    <w:rsid w:val="6A1A47CE"/>
    <w:rsid w:val="6A7165C6"/>
    <w:rsid w:val="6A98037F"/>
    <w:rsid w:val="6A981202"/>
    <w:rsid w:val="6AE44001"/>
    <w:rsid w:val="6B070ED3"/>
    <w:rsid w:val="6B0771EE"/>
    <w:rsid w:val="6B137D58"/>
    <w:rsid w:val="6B270F8F"/>
    <w:rsid w:val="6B521D25"/>
    <w:rsid w:val="6B994ED7"/>
    <w:rsid w:val="6BAC51AB"/>
    <w:rsid w:val="6BDD15F2"/>
    <w:rsid w:val="6BDE58F9"/>
    <w:rsid w:val="6BF8E60F"/>
    <w:rsid w:val="6CB732B1"/>
    <w:rsid w:val="6CBC3AD7"/>
    <w:rsid w:val="6CF160DD"/>
    <w:rsid w:val="6D051DBC"/>
    <w:rsid w:val="6D1C72D8"/>
    <w:rsid w:val="6D77975A"/>
    <w:rsid w:val="6DD66464"/>
    <w:rsid w:val="6DD723D9"/>
    <w:rsid w:val="6EE075F5"/>
    <w:rsid w:val="6EF67E9D"/>
    <w:rsid w:val="6F147344"/>
    <w:rsid w:val="6F1F7BF0"/>
    <w:rsid w:val="6F230721"/>
    <w:rsid w:val="6F3523B3"/>
    <w:rsid w:val="6FA33BA0"/>
    <w:rsid w:val="6FDC586F"/>
    <w:rsid w:val="6FFF3460"/>
    <w:rsid w:val="704509AA"/>
    <w:rsid w:val="7051566B"/>
    <w:rsid w:val="706A216C"/>
    <w:rsid w:val="70BF037E"/>
    <w:rsid w:val="70E2386E"/>
    <w:rsid w:val="70F526B6"/>
    <w:rsid w:val="712D5C67"/>
    <w:rsid w:val="71AC2751"/>
    <w:rsid w:val="72272ADA"/>
    <w:rsid w:val="722F0756"/>
    <w:rsid w:val="72497FB6"/>
    <w:rsid w:val="727F2869"/>
    <w:rsid w:val="729214D1"/>
    <w:rsid w:val="72955AF6"/>
    <w:rsid w:val="72A873BA"/>
    <w:rsid w:val="72FDFDA8"/>
    <w:rsid w:val="73312AC1"/>
    <w:rsid w:val="73603553"/>
    <w:rsid w:val="736571FF"/>
    <w:rsid w:val="7367AA98"/>
    <w:rsid w:val="73785837"/>
    <w:rsid w:val="737D635B"/>
    <w:rsid w:val="73A25CEE"/>
    <w:rsid w:val="73E5209D"/>
    <w:rsid w:val="73EE478B"/>
    <w:rsid w:val="73F92F21"/>
    <w:rsid w:val="73FA0A20"/>
    <w:rsid w:val="74096DA2"/>
    <w:rsid w:val="745342F5"/>
    <w:rsid w:val="745F1A7B"/>
    <w:rsid w:val="74645BB9"/>
    <w:rsid w:val="74997A6C"/>
    <w:rsid w:val="74A76DE2"/>
    <w:rsid w:val="74DC3C98"/>
    <w:rsid w:val="74E320ED"/>
    <w:rsid w:val="74F34FB8"/>
    <w:rsid w:val="75006D7D"/>
    <w:rsid w:val="754964BF"/>
    <w:rsid w:val="754B3B25"/>
    <w:rsid w:val="757875B4"/>
    <w:rsid w:val="75B92AB7"/>
    <w:rsid w:val="761B77D2"/>
    <w:rsid w:val="762A2341"/>
    <w:rsid w:val="763316BA"/>
    <w:rsid w:val="767009BD"/>
    <w:rsid w:val="76831F2D"/>
    <w:rsid w:val="76986CC8"/>
    <w:rsid w:val="770E7A0D"/>
    <w:rsid w:val="77120888"/>
    <w:rsid w:val="772A5C58"/>
    <w:rsid w:val="776E3EC0"/>
    <w:rsid w:val="779813AE"/>
    <w:rsid w:val="77C916C0"/>
    <w:rsid w:val="77FD9F72"/>
    <w:rsid w:val="77FF9F64"/>
    <w:rsid w:val="782E0708"/>
    <w:rsid w:val="787065A4"/>
    <w:rsid w:val="787D229C"/>
    <w:rsid w:val="78802F06"/>
    <w:rsid w:val="788E1D05"/>
    <w:rsid w:val="79661B74"/>
    <w:rsid w:val="797127B4"/>
    <w:rsid w:val="79B47343"/>
    <w:rsid w:val="7A5D75CE"/>
    <w:rsid w:val="7A6D0EAD"/>
    <w:rsid w:val="7A8A17B8"/>
    <w:rsid w:val="7A9B376F"/>
    <w:rsid w:val="7AE6D330"/>
    <w:rsid w:val="7B071055"/>
    <w:rsid w:val="7B0A1B5A"/>
    <w:rsid w:val="7B4B454A"/>
    <w:rsid w:val="7B547FB4"/>
    <w:rsid w:val="7B7F0118"/>
    <w:rsid w:val="7B8C546A"/>
    <w:rsid w:val="7BA1196B"/>
    <w:rsid w:val="7BBF0BDB"/>
    <w:rsid w:val="7BD5796E"/>
    <w:rsid w:val="7BFC61B5"/>
    <w:rsid w:val="7C2A5D74"/>
    <w:rsid w:val="7C367C17"/>
    <w:rsid w:val="7C59559C"/>
    <w:rsid w:val="7C9E326B"/>
    <w:rsid w:val="7CA42817"/>
    <w:rsid w:val="7CBA55A8"/>
    <w:rsid w:val="7D080EA3"/>
    <w:rsid w:val="7D52183F"/>
    <w:rsid w:val="7D5C3375"/>
    <w:rsid w:val="7D883202"/>
    <w:rsid w:val="7D9FC3D6"/>
    <w:rsid w:val="7DA47AE2"/>
    <w:rsid w:val="7DA55615"/>
    <w:rsid w:val="7DCD63E9"/>
    <w:rsid w:val="7DD3463A"/>
    <w:rsid w:val="7DEE4ADD"/>
    <w:rsid w:val="7DEE510E"/>
    <w:rsid w:val="7DF542F7"/>
    <w:rsid w:val="7DFB465A"/>
    <w:rsid w:val="7E8A4BCF"/>
    <w:rsid w:val="7EDF3DB9"/>
    <w:rsid w:val="7EE92B98"/>
    <w:rsid w:val="7EEDE5E2"/>
    <w:rsid w:val="7F4A5845"/>
    <w:rsid w:val="7F6B30FF"/>
    <w:rsid w:val="7F7B4C5F"/>
    <w:rsid w:val="7FBFA76A"/>
    <w:rsid w:val="7FD61268"/>
    <w:rsid w:val="7FE6C389"/>
    <w:rsid w:val="7FEDC46A"/>
    <w:rsid w:val="7FEFC835"/>
    <w:rsid w:val="7FF7952F"/>
    <w:rsid w:val="7FF7BA22"/>
    <w:rsid w:val="7FF993FD"/>
    <w:rsid w:val="7FFBD128"/>
    <w:rsid w:val="7FFF7790"/>
    <w:rsid w:val="7FFFF03A"/>
    <w:rsid w:val="7FFFF668"/>
    <w:rsid w:val="9AB36B32"/>
    <w:rsid w:val="9BD7D390"/>
    <w:rsid w:val="9EFFFFB7"/>
    <w:rsid w:val="9FE9FE3C"/>
    <w:rsid w:val="A7DFE7F9"/>
    <w:rsid w:val="AEE526D6"/>
    <w:rsid w:val="B5D3B744"/>
    <w:rsid w:val="B5EF697F"/>
    <w:rsid w:val="B7F74AE6"/>
    <w:rsid w:val="B7FA67F5"/>
    <w:rsid w:val="BABBD480"/>
    <w:rsid w:val="BCF24343"/>
    <w:rsid w:val="BEFFE01C"/>
    <w:rsid w:val="BFD7BD92"/>
    <w:rsid w:val="BFFE6D4D"/>
    <w:rsid w:val="D3AFCD1A"/>
    <w:rsid w:val="D9DE18CF"/>
    <w:rsid w:val="DBB751A0"/>
    <w:rsid w:val="DBEBB499"/>
    <w:rsid w:val="DF5F310A"/>
    <w:rsid w:val="E276A09D"/>
    <w:rsid w:val="E3E32D55"/>
    <w:rsid w:val="E5AB7FB4"/>
    <w:rsid w:val="E7F63AF2"/>
    <w:rsid w:val="EA4490BC"/>
    <w:rsid w:val="EBFA43F3"/>
    <w:rsid w:val="EBFF43D5"/>
    <w:rsid w:val="EDF50C9B"/>
    <w:rsid w:val="EFCD186D"/>
    <w:rsid w:val="F1F8A88F"/>
    <w:rsid w:val="F32E0FB5"/>
    <w:rsid w:val="F73F577E"/>
    <w:rsid w:val="F77F6604"/>
    <w:rsid w:val="F7DF6951"/>
    <w:rsid w:val="F7FB3485"/>
    <w:rsid w:val="F7FFB967"/>
    <w:rsid w:val="FA9DA520"/>
    <w:rsid w:val="FB7D664B"/>
    <w:rsid w:val="FB9C90D9"/>
    <w:rsid w:val="FBAEBD55"/>
    <w:rsid w:val="FBE72243"/>
    <w:rsid w:val="FBF9F064"/>
    <w:rsid w:val="FDDFE1C4"/>
    <w:rsid w:val="FDF64573"/>
    <w:rsid w:val="FDF67967"/>
    <w:rsid w:val="FDFF6958"/>
    <w:rsid w:val="FE6ADDF8"/>
    <w:rsid w:val="FEFFA387"/>
    <w:rsid w:val="FF7EF430"/>
    <w:rsid w:val="FFEA590D"/>
    <w:rsid w:val="FFFCDEF7"/>
    <w:rsid w:val="FFFDFE7A"/>
    <w:rsid w:val="FFFEF33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nhideWhenUsed="0" w:uiPriority="0" w:semiHidden="0" w:name="footnote text"/>
    <w:lsdException w:qFormat="1" w:unhideWhenUsed="0" w:uiPriority="0" w:semiHidden="0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semiHidden="0" w:name="footnote reference"/>
    <w:lsdException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semiHidden="0" w:name="Default Paragraph Font"/>
    <w:lsdException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semiHidden="0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2"/>
      <w:lang w:val="en-US" w:eastAsia="zh-CN" w:bidi="ar-SA"/>
    </w:rPr>
  </w:style>
  <w:style w:type="character" w:default="1" w:styleId="13">
    <w:name w:val="Default Paragraph Font"/>
    <w:unhideWhenUsed/>
    <w:uiPriority w:val="1"/>
  </w:style>
  <w:style w:type="table" w:default="1" w:styleId="11">
    <w:name w:val="Normal Table"/>
    <w:unhideWhenUsed/>
    <w:uiPriority w:val="99"/>
    <w:tblPr>
      <w:tblStyle w:val="11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6"/>
    <w:qFormat/>
    <w:uiPriority w:val="0"/>
    <w:pPr>
      <w:jc w:val="left"/>
    </w:pPr>
    <w:rPr>
      <w:rFonts w:ascii="Calibri" w:hAnsi="Calibri" w:eastAsia="宋体" w:cs="Times New Roman"/>
      <w:szCs w:val="24"/>
    </w:rPr>
  </w:style>
  <w:style w:type="paragraph" w:styleId="3">
    <w:name w:val="Body Text"/>
    <w:basedOn w:val="1"/>
    <w:next w:val="4"/>
    <w:uiPriority w:val="0"/>
    <w:rPr>
      <w:rFonts w:eastAsia="宋体"/>
    </w:rPr>
  </w:style>
  <w:style w:type="paragraph" w:styleId="4">
    <w:name w:val="Title"/>
    <w:basedOn w:val="1"/>
    <w:next w:val="1"/>
    <w:qFormat/>
    <w:uiPriority w:val="0"/>
    <w:pPr>
      <w:jc w:val="center"/>
      <w:outlineLvl w:val="0"/>
    </w:pPr>
    <w:rPr>
      <w:rFonts w:ascii="方正小标宋_GBK" w:hAnsi="方正小标宋_GBK" w:eastAsia="方正小标宋_GBK" w:cs="方正小标宋_GBK"/>
      <w:sz w:val="44"/>
      <w:szCs w:val="44"/>
    </w:rPr>
  </w:style>
  <w:style w:type="paragraph" w:styleId="5">
    <w:name w:val="Balloon Text"/>
    <w:basedOn w:val="1"/>
    <w:link w:val="17"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footnote text"/>
    <w:basedOn w:val="1"/>
    <w:link w:val="20"/>
    <w:qFormat/>
    <w:uiPriority w:val="0"/>
    <w:pPr>
      <w:snapToGrid w:val="0"/>
      <w:jc w:val="left"/>
    </w:pPr>
    <w:rPr>
      <w:rFonts w:ascii="Times New Roman" w:hAnsi="Times New Roman" w:eastAsia="宋体" w:cs="Times New Roman"/>
      <w:sz w:val="18"/>
      <w:szCs w:val="20"/>
    </w:rPr>
  </w:style>
  <w:style w:type="paragraph" w:styleId="9">
    <w:name w:val="HTML Preformatted"/>
    <w:basedOn w:val="1"/>
    <w:unhideWhenUsed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paragraph" w:styleId="10">
    <w:name w:val="annotation subject"/>
    <w:basedOn w:val="2"/>
    <w:next w:val="2"/>
    <w:link w:val="21"/>
    <w:unhideWhenUsed/>
    <w:uiPriority w:val="99"/>
    <w:rPr>
      <w:rFonts w:ascii="Calibri" w:hAnsi="Calibri" w:eastAsia="宋体" w:cs="Times New Roman"/>
      <w:b/>
      <w:bCs/>
      <w:szCs w:val="22"/>
    </w:rPr>
  </w:style>
  <w:style w:type="table" w:styleId="12">
    <w:name w:val="Table Grid"/>
    <w:basedOn w:val="11"/>
    <w:uiPriority w:val="39"/>
    <w:pPr>
      <w:widowControl w:val="0"/>
      <w:jc w:val="both"/>
    </w:pPr>
    <w:tblPr>
      <w:tblStyle w:val="1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annotation reference"/>
    <w:uiPriority w:val="0"/>
    <w:rPr>
      <w:sz w:val="21"/>
      <w:szCs w:val="21"/>
    </w:rPr>
  </w:style>
  <w:style w:type="character" w:styleId="15">
    <w:name w:val="footnote reference"/>
    <w:qFormat/>
    <w:uiPriority w:val="0"/>
    <w:rPr>
      <w:rFonts w:ascii="Verdana" w:hAnsi="Verdana" w:eastAsia="宋体" w:cs="Verdana"/>
      <w:kern w:val="0"/>
      <w:sz w:val="20"/>
      <w:szCs w:val="20"/>
      <w:vertAlign w:val="superscript"/>
      <w:lang w:eastAsia="en-US"/>
    </w:rPr>
  </w:style>
  <w:style w:type="character" w:customStyle="1" w:styleId="16">
    <w:name w:val="批注文字 Char1"/>
    <w:link w:val="2"/>
    <w:qFormat/>
    <w:uiPriority w:val="0"/>
    <w:rPr>
      <w:rFonts w:ascii="Calibri" w:hAnsi="Calibri" w:eastAsia="宋体" w:cs="Times New Roman"/>
      <w:szCs w:val="24"/>
    </w:rPr>
  </w:style>
  <w:style w:type="character" w:customStyle="1" w:styleId="17">
    <w:name w:val="批注框文本 Char"/>
    <w:link w:val="5"/>
    <w:semiHidden/>
    <w:qFormat/>
    <w:uiPriority w:val="99"/>
    <w:rPr>
      <w:sz w:val="18"/>
      <w:szCs w:val="18"/>
    </w:rPr>
  </w:style>
  <w:style w:type="character" w:customStyle="1" w:styleId="18">
    <w:name w:val="页脚 Char"/>
    <w:link w:val="6"/>
    <w:qFormat/>
    <w:uiPriority w:val="99"/>
    <w:rPr>
      <w:sz w:val="18"/>
      <w:szCs w:val="18"/>
    </w:rPr>
  </w:style>
  <w:style w:type="character" w:customStyle="1" w:styleId="19">
    <w:name w:val="页眉 Char"/>
    <w:link w:val="7"/>
    <w:uiPriority w:val="99"/>
    <w:rPr>
      <w:sz w:val="18"/>
      <w:szCs w:val="18"/>
    </w:rPr>
  </w:style>
  <w:style w:type="character" w:customStyle="1" w:styleId="20">
    <w:name w:val="脚注文本 Char"/>
    <w:link w:val="8"/>
    <w:qFormat/>
    <w:uiPriority w:val="0"/>
    <w:rPr>
      <w:rFonts w:ascii="Times New Roman" w:hAnsi="Times New Roman" w:eastAsia="宋体" w:cs="Times New Roman"/>
      <w:sz w:val="18"/>
      <w:szCs w:val="20"/>
    </w:rPr>
  </w:style>
  <w:style w:type="character" w:customStyle="1" w:styleId="21">
    <w:name w:val="批注主题 Char"/>
    <w:link w:val="10"/>
    <w:semiHidden/>
    <w:qFormat/>
    <w:uiPriority w:val="99"/>
    <w:rPr>
      <w:rFonts w:ascii="Calibri" w:hAnsi="Calibri" w:eastAsia="宋体" w:cs="Times New Roman"/>
      <w:b/>
      <w:bCs/>
      <w:szCs w:val="24"/>
    </w:rPr>
  </w:style>
  <w:style w:type="character" w:customStyle="1" w:styleId="22">
    <w:name w:val="批注文字 Char"/>
    <w:basedOn w:val="13"/>
    <w:semiHidden/>
    <w:qFormat/>
    <w:uiPriority w:val="99"/>
  </w:style>
  <w:style w:type="paragraph" w:customStyle="1" w:styleId="23">
    <w:name w:val="Default Paragraph Font Para Char Char Char Char Char Char"/>
    <w:basedOn w:val="1"/>
    <w:qFormat/>
    <w:uiPriority w:val="0"/>
    <w:pPr>
      <w:widowControl/>
      <w:spacing w:after="160" w:line="240" w:lineRule="exact"/>
      <w:jc w:val="left"/>
    </w:pPr>
    <w:rPr>
      <w:rFonts w:ascii="Times New Roman" w:hAnsi="Times New Roman" w:eastAsia="宋体" w:cs="Times New Roman"/>
      <w:szCs w:val="20"/>
    </w:rPr>
  </w:style>
  <w:style w:type="paragraph" w:customStyle="1" w:styleId="24">
    <w:name w:val="List Paragraph"/>
    <w:basedOn w:val="1"/>
    <w:qFormat/>
    <w:uiPriority w:val="34"/>
    <w:pPr>
      <w:ind w:firstLine="420" w:firstLineChars="200"/>
    </w:pPr>
  </w:style>
  <w:style w:type="paragraph" w:customStyle="1" w:styleId="25">
    <w:name w:val="样式 文字 + 首行缩进:  2 字符3"/>
    <w:basedOn w:val="1"/>
    <w:qFormat/>
    <w:uiPriority w:val="0"/>
    <w:pPr>
      <w:spacing w:line="360" w:lineRule="auto"/>
      <w:ind w:firstLine="200" w:firstLineChars="200"/>
    </w:pPr>
    <w:rPr>
      <w:rFonts w:eastAsia="仿宋_GB2312" w:cs="宋体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4185</Words>
  <Characters>4482</Characters>
  <Lines>24</Lines>
  <Paragraphs>7</Paragraphs>
  <TotalTime>3.66666666666667</TotalTime>
  <ScaleCrop>false</ScaleCrop>
  <LinksUpToDate>false</LinksUpToDate>
  <CharactersWithSpaces>7269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2018-09-22T02:32:00Z</dcterms:created>
  <dc:creator>my mac</dc:creator>
  <cp:lastModifiedBy>WPS_1472059254</cp:lastModifiedBy>
  <cp:lastPrinted>2026-03-24T11:48:24Z</cp:lastPrinted>
  <dcterms:modified xsi:type="dcterms:W3CDTF">2026-03-31T07:13:53Z</dcterms:modified>
  <dc:title>附件1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eyJoZGlkIjoiNDk2Y2NjMTA2OGY2YzgxNDNlNTNhZjEzMjRhOTZiNTEiLCJ1c2VySWQiOiIxMDYwNTI1MzI2In0=</vt:lpwstr>
  </property>
  <property fmtid="{D5CDD505-2E9C-101B-9397-08002B2CF9AE}" pid="4" name="ICV">
    <vt:lpwstr>62441924DADC41BD812967F554E20F63_13</vt:lpwstr>
  </property>
</Properties>
</file>